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14F9C" w14:textId="17F2DE58" w:rsidR="009710B8" w:rsidRDefault="009710B8" w:rsidP="009710B8">
      <w:pPr>
        <w:pStyle w:val="CRCoverPage"/>
        <w:tabs>
          <w:tab w:val="right" w:pos="9639"/>
        </w:tabs>
        <w:spacing w:after="0"/>
        <w:rPr>
          <w:b/>
          <w:i/>
          <w:noProof/>
          <w:sz w:val="28"/>
        </w:rPr>
      </w:pPr>
      <w:r>
        <w:rPr>
          <w:b/>
          <w:noProof/>
          <w:sz w:val="24"/>
        </w:rPr>
        <w:t>3GPP TSG-SA5 Meeting #162</w:t>
      </w:r>
      <w:r>
        <w:rPr>
          <w:b/>
          <w:i/>
          <w:noProof/>
          <w:sz w:val="28"/>
        </w:rPr>
        <w:tab/>
        <w:t>S5-25</w:t>
      </w:r>
      <w:r w:rsidR="00356FD5">
        <w:rPr>
          <w:b/>
          <w:i/>
          <w:noProof/>
          <w:sz w:val="28"/>
        </w:rPr>
        <w:t>3434</w:t>
      </w:r>
      <w:bookmarkStart w:id="0" w:name="_GoBack"/>
      <w:bookmarkEnd w:id="0"/>
    </w:p>
    <w:p w14:paraId="1AF8117B" w14:textId="77777777" w:rsidR="009710B8" w:rsidRPr="00DA53A0" w:rsidRDefault="009710B8" w:rsidP="009710B8">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0E77B6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738C4">
        <w:rPr>
          <w:rFonts w:ascii="Arial" w:hAnsi="Arial" w:cs="Arial" w:hint="eastAsia"/>
          <w:b/>
          <w:bCs/>
          <w:lang w:val="en-US" w:eastAsia="zh-CN"/>
        </w:rPr>
        <w:t>Huawei</w:t>
      </w:r>
    </w:p>
    <w:p w14:paraId="65CE4E4B" w14:textId="1DFBC5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738C4" w:rsidRPr="008738C4">
        <w:rPr>
          <w:rFonts w:ascii="Arial" w:hAnsi="Arial" w:cs="Arial"/>
          <w:b/>
          <w:bCs/>
          <w:lang w:val="en-US"/>
        </w:rPr>
        <w:t xml:space="preserve">Rel-19 </w:t>
      </w:r>
      <w:proofErr w:type="spellStart"/>
      <w:r w:rsidR="00986F5A" w:rsidRPr="00986F5A">
        <w:rPr>
          <w:rFonts w:ascii="Arial" w:hAnsi="Arial" w:cs="Arial"/>
          <w:b/>
          <w:bCs/>
          <w:lang w:val="en-US"/>
        </w:rPr>
        <w:t>pCR</w:t>
      </w:r>
      <w:proofErr w:type="spellEnd"/>
      <w:r w:rsidR="00986F5A" w:rsidRPr="00986F5A">
        <w:rPr>
          <w:rFonts w:ascii="Arial" w:hAnsi="Arial" w:cs="Arial"/>
          <w:b/>
          <w:bCs/>
          <w:lang w:val="en-US"/>
        </w:rPr>
        <w:t xml:space="preserve"> TS 28.561 Update description for NDT supporting network automation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55C86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38C4">
        <w:rPr>
          <w:rFonts w:ascii="Arial" w:hAnsi="Arial" w:cs="Arial"/>
          <w:b/>
          <w:bCs/>
          <w:lang w:val="en-US"/>
        </w:rPr>
        <w:t>6</w:t>
      </w:r>
      <w:r>
        <w:rPr>
          <w:rFonts w:ascii="Arial" w:hAnsi="Arial" w:cs="Arial"/>
          <w:b/>
          <w:bCs/>
          <w:lang w:val="en-US"/>
        </w:rPr>
        <w:t>.</w:t>
      </w:r>
      <w:r w:rsidR="008738C4">
        <w:rPr>
          <w:rFonts w:ascii="Arial" w:hAnsi="Arial" w:cs="Arial"/>
          <w:b/>
          <w:bCs/>
          <w:lang w:val="en-US"/>
        </w:rPr>
        <w:t>19.5.1</w:t>
      </w:r>
    </w:p>
    <w:p w14:paraId="369E83CA" w14:textId="7AF1EE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738C4">
        <w:rPr>
          <w:rFonts w:ascii="Arial" w:hAnsi="Arial" w:cs="Arial" w:hint="eastAsia"/>
          <w:b/>
          <w:bCs/>
          <w:lang w:val="en-US" w:eastAsia="zh-CN"/>
        </w:rPr>
        <w:t>TS</w:t>
      </w:r>
      <w:r w:rsidR="008738C4">
        <w:rPr>
          <w:rFonts w:ascii="Arial" w:hAnsi="Arial" w:cs="Arial"/>
          <w:b/>
          <w:bCs/>
          <w:lang w:val="en-US" w:eastAsia="zh-CN"/>
        </w:rPr>
        <w:t xml:space="preserve"> 28.561</w:t>
      </w:r>
    </w:p>
    <w:p w14:paraId="32E76F63" w14:textId="31C6FF6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F2C58">
        <w:rPr>
          <w:rFonts w:ascii="Arial" w:hAnsi="Arial" w:cs="Arial"/>
          <w:b/>
          <w:bCs/>
          <w:lang w:val="en-US"/>
        </w:rPr>
        <w:t>1</w:t>
      </w:r>
      <w:r w:rsidR="008738C4">
        <w:rPr>
          <w:rFonts w:ascii="Arial" w:hAnsi="Arial" w:cs="Arial"/>
          <w:b/>
          <w:bCs/>
          <w:lang w:val="en-US"/>
        </w:rPr>
        <w:t>.</w:t>
      </w:r>
      <w:r w:rsidR="00DF2C58">
        <w:rPr>
          <w:rFonts w:ascii="Arial" w:hAnsi="Arial" w:cs="Arial"/>
          <w:b/>
          <w:bCs/>
          <w:lang w:val="en-US"/>
        </w:rPr>
        <w:t>0</w:t>
      </w:r>
      <w:r w:rsidR="008738C4">
        <w:rPr>
          <w:rFonts w:ascii="Arial" w:hAnsi="Arial" w:cs="Arial"/>
          <w:b/>
          <w:bCs/>
          <w:lang w:val="en-US"/>
        </w:rPr>
        <w:t>.0</w:t>
      </w:r>
    </w:p>
    <w:p w14:paraId="09C0AB02" w14:textId="458D17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38C4">
        <w:rPr>
          <w:rFonts w:ascii="Arial" w:hAnsi="Arial" w:cs="Arial" w:hint="eastAsia"/>
          <w:b/>
          <w:bCs/>
          <w:lang w:val="en-US" w:eastAsia="zh-CN"/>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D9FF16" w:rsidR="00C93D83" w:rsidRDefault="00EA0C25">
      <w:pPr>
        <w:rPr>
          <w:lang w:val="en-US"/>
        </w:rPr>
      </w:pPr>
      <w:r>
        <w:rPr>
          <w:rFonts w:hint="eastAsia"/>
          <w:lang w:val="en-US" w:eastAsia="zh-CN"/>
        </w:rPr>
        <w:t>Th</w:t>
      </w:r>
      <w:r w:rsidR="00CC516A">
        <w:rPr>
          <w:lang w:val="en-US"/>
        </w:rPr>
        <w:t xml:space="preserve">e performance data represented by attribute </w:t>
      </w:r>
      <w:proofErr w:type="spellStart"/>
      <w:r w:rsidR="00CC516A" w:rsidRPr="00CC516A">
        <w:rPr>
          <w:rFonts w:ascii="Courier New" w:hAnsi="Courier New" w:cs="Courier New"/>
          <w:lang w:val="en-US"/>
        </w:rPr>
        <w:t>simulationData</w:t>
      </w:r>
      <w:proofErr w:type="spellEnd"/>
      <w:r w:rsidR="00CC516A" w:rsidRPr="00CC516A">
        <w:rPr>
          <w:lang w:val="en-US"/>
        </w:rPr>
        <w:t xml:space="preserve"> </w:t>
      </w:r>
      <w:r w:rsidR="00CC516A">
        <w:rPr>
          <w:lang w:val="en-US"/>
        </w:rPr>
        <w:t xml:space="preserve">contained in </w:t>
      </w:r>
      <w:proofErr w:type="spellStart"/>
      <w:r w:rsidR="00CC516A" w:rsidRPr="00CC516A">
        <w:rPr>
          <w:rFonts w:ascii="Courier New" w:hAnsi="Courier New" w:cs="Courier New"/>
          <w:lang w:eastAsia="zh-CN"/>
        </w:rPr>
        <w:t>NDTInputDescription</w:t>
      </w:r>
      <w:proofErr w:type="spellEnd"/>
      <w:r w:rsidR="00CC516A">
        <w:rPr>
          <w:lang w:val="en-US"/>
        </w:rPr>
        <w:t xml:space="preserve"> can not only be used to describe a network issue</w:t>
      </w:r>
      <w:r w:rsidR="00CC516A">
        <w:rPr>
          <w:rFonts w:hint="eastAsia"/>
          <w:lang w:val="en-US" w:eastAsia="zh-CN"/>
        </w:rPr>
        <w:t>/</w:t>
      </w:r>
      <w:r w:rsidR="00CC516A">
        <w:rPr>
          <w:lang w:val="en-US" w:eastAsia="zh-CN"/>
        </w:rPr>
        <w:t xml:space="preserve">event, but also describe the required </w:t>
      </w:r>
      <w:r w:rsidR="008D76A0">
        <w:rPr>
          <w:lang w:val="en-US" w:eastAsia="zh-CN"/>
        </w:rPr>
        <w:t>NDT network</w:t>
      </w:r>
      <w:r w:rsidR="00CC516A">
        <w:rPr>
          <w:lang w:val="en-US" w:eastAsia="zh-CN"/>
        </w:rPr>
        <w:t xml:space="preserve"> performance output. This contribution is proposed to update related description.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F1E0BB" w14:textId="77777777" w:rsidR="00641572" w:rsidRDefault="00641572" w:rsidP="00641572">
      <w:pPr>
        <w:pStyle w:val="4"/>
        <w:rPr>
          <w:lang w:val="en-US"/>
        </w:rPr>
      </w:pPr>
      <w:bookmarkStart w:id="1" w:name="_Toc191630908"/>
      <w:bookmarkStart w:id="2" w:name="_Toc199184152"/>
      <w:bookmarkStart w:id="3" w:name="_Toc12249"/>
      <w:r>
        <w:t>5.</w:t>
      </w:r>
      <w:r>
        <w:rPr>
          <w:rFonts w:hint="eastAsia"/>
          <w:lang w:val="en-US" w:eastAsia="zh-CN"/>
        </w:rPr>
        <w:t>2</w:t>
      </w:r>
      <w:r>
        <w:t>.</w:t>
      </w:r>
      <w:r>
        <w:rPr>
          <w:rFonts w:hint="eastAsia"/>
          <w:lang w:val="en-US" w:eastAsia="zh-CN"/>
        </w:rPr>
        <w:t>2</w:t>
      </w:r>
      <w:r>
        <w:t>.1</w:t>
      </w:r>
      <w:r>
        <w:tab/>
      </w:r>
      <w:r>
        <w:rPr>
          <w:rFonts w:hint="eastAsia"/>
          <w:lang w:val="en-US" w:eastAsia="zh-CN"/>
        </w:rPr>
        <w:t xml:space="preserve">General capabilities on </w:t>
      </w:r>
      <w:r>
        <w:rPr>
          <w:rFonts w:hint="eastAsia"/>
        </w:rPr>
        <w:t>NDT support for network automation</w:t>
      </w:r>
      <w:bookmarkEnd w:id="1"/>
      <w:bookmarkEnd w:id="2"/>
    </w:p>
    <w:p w14:paraId="6B4736EE" w14:textId="72668692" w:rsidR="00641572" w:rsidRDefault="00641572" w:rsidP="00641572">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required NDT output</w:t>
      </w:r>
      <w:ins w:id="4" w:author="Huawei" w:date="2025-08-04T16:45:00Z">
        <w:r w:rsidR="006D0900" w:rsidRPr="008D76A0">
          <w:t xml:space="preserve"> </w:t>
        </w:r>
      </w:ins>
      <w:ins w:id="5" w:author="Huawei" w:date="2025-08-04T16:46:00Z">
        <w:r w:rsidR="006D0900" w:rsidRPr="008D76A0">
          <w:t xml:space="preserve">(e.g., </w:t>
        </w:r>
      </w:ins>
      <w:r w:rsidRPr="008D76A0">
        <w:t>latency</w:t>
      </w:r>
      <w:ins w:id="6" w:author="Huawei" w:date="2025-08-04T16:46:00Z">
        <w:r w:rsidR="006D0900" w:rsidRPr="008D76A0">
          <w:t>)</w:t>
        </w:r>
      </w:ins>
      <w:r>
        <w:t xml:space="preserve">,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with the needed changes.</w:t>
      </w:r>
    </w:p>
    <w:p w14:paraId="261346DE" w14:textId="5230A632" w:rsidR="00641572" w:rsidRDefault="00641572" w:rsidP="00641572">
      <w:pPr>
        <w:jc w:val="both"/>
        <w:rPr>
          <w:lang w:val="en-US" w:eastAsia="ja-JP"/>
        </w:rPr>
      </w:pPr>
      <w:r>
        <w:rPr>
          <w:lang w:val="en-US" w:eastAsia="ja-JP"/>
        </w:rPr>
        <w:t xml:space="preserve">The achieved </w:t>
      </w:r>
      <w:ins w:id="7" w:author="Huawei" w:date="2025-08-14T09:48:00Z">
        <w:r w:rsidR="008D76A0">
          <w:rPr>
            <w:lang w:val="en-US" w:eastAsia="ja-JP"/>
          </w:rPr>
          <w:t>network</w:t>
        </w:r>
      </w:ins>
      <w:ins w:id="8" w:author="ZL" w:date="2025-08-13T15:42:00Z">
        <w:r w:rsidR="001027A0">
          <w:rPr>
            <w:lang w:val="en-US" w:eastAsia="ja-JP"/>
          </w:rPr>
          <w:t xml:space="preserve"> </w:t>
        </w:r>
      </w:ins>
      <w:r>
        <w:rPr>
          <w:lang w:val="en-US" w:eastAsia="ja-JP"/>
        </w:rPr>
        <w:t>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w:t>
      </w:r>
      <w:ins w:id="9" w:author="Huawei" w:date="2025-08-04T16:41:00Z">
        <w:r w:rsidR="006E42B6">
          <w:rPr>
            <w:lang w:val="en-US" w:eastAsia="ja-JP"/>
          </w:rPr>
          <w:t xml:space="preserve"> The </w:t>
        </w:r>
      </w:ins>
      <w:ins w:id="10" w:author="Huawei" w:date="2025-08-14T09:48:00Z">
        <w:r w:rsidR="008D76A0">
          <w:rPr>
            <w:lang w:val="en-US" w:eastAsia="ja-JP"/>
          </w:rPr>
          <w:t>network</w:t>
        </w:r>
        <w:r w:rsidR="008D76A0">
          <w:rPr>
            <w:lang w:val="en-US" w:eastAsia="zh-CN"/>
          </w:rPr>
          <w:t xml:space="preserve"> </w:t>
        </w:r>
      </w:ins>
      <w:ins w:id="11" w:author="Huawei" w:date="2025-08-04T16:41:00Z">
        <w:r w:rsidR="006E42B6">
          <w:rPr>
            <w:lang w:val="en-US" w:eastAsia="ja-JP"/>
          </w:rPr>
          <w:t>performance</w:t>
        </w:r>
      </w:ins>
      <w:ins w:id="12" w:author="Huawei" w:date="2025-08-04T16:42:00Z">
        <w:r w:rsidR="006E42B6">
          <w:rPr>
            <w:lang w:val="en-US" w:eastAsia="ja-JP"/>
          </w:rPr>
          <w:t>, such as latency, throughput, etc</w:t>
        </w:r>
      </w:ins>
      <w:ins w:id="13" w:author="Huawei" w:date="2025-08-04T16:43:00Z">
        <w:r w:rsidR="006E42B6">
          <w:rPr>
            <w:lang w:val="en-US" w:eastAsia="ja-JP"/>
          </w:rPr>
          <w:t>.</w:t>
        </w:r>
      </w:ins>
      <w:ins w:id="14" w:author="Huawei" w:date="2025-08-04T16:42:00Z">
        <w:r w:rsidR="006E42B6">
          <w:rPr>
            <w:lang w:val="en-US" w:eastAsia="ja-JP"/>
          </w:rPr>
          <w:t>,</w:t>
        </w:r>
      </w:ins>
      <w:ins w:id="15" w:author="Huawei" w:date="2025-08-04T16:41:00Z">
        <w:r w:rsidR="006E42B6">
          <w:rPr>
            <w:lang w:val="en-US" w:eastAsia="ja-JP"/>
          </w:rPr>
          <w:t xml:space="preserve"> </w:t>
        </w:r>
      </w:ins>
      <w:ins w:id="16" w:author="Huawei" w:date="2025-08-04T16:43:00Z">
        <w:r w:rsidR="006E42B6">
          <w:rPr>
            <w:lang w:val="en-US" w:eastAsia="ja-JP"/>
          </w:rPr>
          <w:t xml:space="preserve">contained </w:t>
        </w:r>
      </w:ins>
      <w:ins w:id="17" w:author="Huawei" w:date="2025-08-04T16:41:00Z">
        <w:r w:rsidR="006E42B6">
          <w:rPr>
            <w:lang w:val="en-US" w:eastAsia="ja-JP"/>
          </w:rPr>
          <w:t>in the NDT report can indicate whether the required NDT output is sati</w:t>
        </w:r>
      </w:ins>
      <w:ins w:id="18" w:author="Huawei" w:date="2025-08-04T16:42:00Z">
        <w:r w:rsidR="006E42B6">
          <w:rPr>
            <w:lang w:val="en-US" w:eastAsia="ja-JP"/>
          </w:rPr>
          <w:t>sfied or not, which can support the ev</w:t>
        </w:r>
      </w:ins>
      <w:ins w:id="19" w:author="Huawei" w:date="2025-08-04T16:43:00Z">
        <w:r w:rsidR="006E42B6">
          <w:rPr>
            <w:lang w:val="en-US" w:eastAsia="ja-JP"/>
          </w:rPr>
          <w:t xml:space="preserve">aluation of </w:t>
        </w:r>
      </w:ins>
      <w:ins w:id="20" w:author="Huawei" w:date="2025-08-14T09:48:00Z">
        <w:r w:rsidR="008D76A0">
          <w:rPr>
            <w:lang w:val="en-US" w:eastAsia="ja-JP"/>
          </w:rPr>
          <w:t xml:space="preserve">network </w:t>
        </w:r>
      </w:ins>
      <w:ins w:id="21" w:author="Huawei" w:date="2025-08-04T16:43:00Z">
        <w:r w:rsidR="006E42B6">
          <w:rPr>
            <w:lang w:val="en-US" w:eastAsia="ja-JP"/>
          </w:rPr>
          <w:t xml:space="preserve">performance </w:t>
        </w:r>
      </w:ins>
      <w:ins w:id="22" w:author="Huawei" w:date="2025-08-04T16:44:00Z">
        <w:r w:rsidR="006E42B6">
          <w:rPr>
            <w:lang w:val="en-US" w:eastAsia="ja-JP"/>
          </w:rPr>
          <w:t>satisfact</w:t>
        </w:r>
      </w:ins>
      <w:ins w:id="23" w:author="Huawei" w:date="2025-08-14T09:48:00Z">
        <w:r w:rsidR="008D76A0">
          <w:rPr>
            <w:lang w:val="en-US" w:eastAsia="ja-JP"/>
          </w:rPr>
          <w:t>ion</w:t>
        </w:r>
      </w:ins>
      <w:ins w:id="24" w:author="Huawei" w:date="2025-08-04T16:44:00Z">
        <w:r w:rsidR="006E42B6">
          <w:rPr>
            <w:lang w:val="en-US" w:eastAsia="ja-JP"/>
          </w:rPr>
          <w:t xml:space="preserve"> degree.</w:t>
        </w:r>
      </w:ins>
    </w:p>
    <w:p w14:paraId="4C92769C" w14:textId="77777777" w:rsidR="00641572" w:rsidRDefault="00641572" w:rsidP="00641572">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lang w:val="en-US" w:eastAsia="zh-CN"/>
        </w:rPr>
        <w:t>-</w:t>
      </w:r>
      <w:r>
        <w:t>clauses.</w:t>
      </w:r>
    </w:p>
    <w:p w14:paraId="0F1A9029" w14:textId="2928E2E5" w:rsidR="00641572" w:rsidRDefault="00641572" w:rsidP="00641572">
      <w:pPr>
        <w:rPr>
          <w:lang w:val="en" w:eastAsia="zh-CN"/>
        </w:rPr>
      </w:pPr>
    </w:p>
    <w:p w14:paraId="3995ADD2" w14:textId="29869F84" w:rsidR="006D0900" w:rsidRDefault="006D0900" w:rsidP="006D0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E1E19" w14:textId="77777777" w:rsidR="00F17E07" w:rsidRDefault="00F17E07" w:rsidP="00F17E07">
      <w:pPr>
        <w:pStyle w:val="5"/>
        <w:ind w:left="0" w:firstLine="0"/>
        <w:rPr>
          <w:rFonts w:cs="Arial"/>
          <w:lang w:eastAsia="zh-CN"/>
        </w:rPr>
      </w:pPr>
      <w:bookmarkStart w:id="25" w:name="_Toc199184201"/>
      <w:bookmarkStart w:id="26" w:name="_Hlk204885855"/>
      <w:r>
        <w:rPr>
          <w:rFonts w:cs="Arial"/>
          <w:lang w:eastAsia="zh-CN"/>
        </w:rPr>
        <w:t>6</w:t>
      </w:r>
      <w:r>
        <w:rPr>
          <w:rFonts w:cs="Arial"/>
        </w:rPr>
        <w:t>.2.1.3.</w:t>
      </w:r>
      <w:r>
        <w:rPr>
          <w:rFonts w:eastAsia="等线" w:cs="Arial" w:hint="eastAsia"/>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25"/>
    </w:p>
    <w:p w14:paraId="2C555DF4" w14:textId="77777777" w:rsidR="00F17E07" w:rsidRDefault="00F17E07" w:rsidP="00F17E07">
      <w:pPr>
        <w:pStyle w:val="6"/>
        <w:rPr>
          <w:lang w:eastAsia="zh-CN"/>
        </w:rPr>
      </w:pPr>
      <w:bookmarkStart w:id="27" w:name="_Toc199184202"/>
      <w:r>
        <w:rPr>
          <w:lang w:eastAsia="zh-CN"/>
        </w:rPr>
        <w:t>6.2.1.3.</w:t>
      </w:r>
      <w:r>
        <w:rPr>
          <w:rFonts w:eastAsia="等线" w:hint="eastAsia"/>
          <w:lang w:eastAsia="zh-CN"/>
        </w:rPr>
        <w:t>4</w:t>
      </w:r>
      <w:r>
        <w:rPr>
          <w:lang w:eastAsia="zh-CN"/>
        </w:rPr>
        <w:t>.1</w:t>
      </w:r>
      <w:r>
        <w:rPr>
          <w:lang w:eastAsia="zh-CN"/>
        </w:rPr>
        <w:tab/>
        <w:t>Definition</w:t>
      </w:r>
      <w:bookmarkEnd w:id="27"/>
    </w:p>
    <w:p w14:paraId="62022E4F" w14:textId="77777777" w:rsidR="00F17E07" w:rsidRDefault="00F17E07" w:rsidP="00F17E07">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p>
    <w:p w14:paraId="08B77048" w14:textId="77777777" w:rsidR="00F17E07" w:rsidRPr="00E80501" w:rsidRDefault="00F17E07" w:rsidP="00F17E07">
      <w:pPr>
        <w:pStyle w:val="B1"/>
      </w:pPr>
      <w:r>
        <w:t>-</w:t>
      </w:r>
      <w:r>
        <w:tab/>
      </w:r>
      <w:r w:rsidRPr="00E80501">
        <w:t>aspects of the network that should be modelled in the NDT,</w:t>
      </w:r>
    </w:p>
    <w:p w14:paraId="005B3CFF" w14:textId="77777777" w:rsidR="00F17E07" w:rsidRPr="00E80501" w:rsidRDefault="00F17E07" w:rsidP="00F17E07">
      <w:pPr>
        <w:pStyle w:val="B1"/>
      </w:pPr>
      <w:r w:rsidRPr="00E80501">
        <w:lastRenderedPageBreak/>
        <w:t>-</w:t>
      </w:r>
      <w:r>
        <w:tab/>
      </w:r>
      <w:r w:rsidRPr="00E80501">
        <w:t>configurations that should be applied or have been applied by the NDT</w:t>
      </w:r>
    </w:p>
    <w:p w14:paraId="473FB703" w14:textId="54889583" w:rsidR="00F17E07" w:rsidRDefault="00F17E07" w:rsidP="00F17E07">
      <w:pPr>
        <w:rPr>
          <w:ins w:id="28" w:author="Huawei" w:date="2025-08-04T16:55:00Z"/>
          <w:lang w:eastAsia="zh-CN"/>
        </w:rPr>
      </w:pPr>
      <w:r>
        <w:rPr>
          <w:lang w:eastAsia="zh-CN"/>
        </w:rPr>
        <w:t xml:space="preserve">The objects to be considered may be described in terms of the attribute </w:t>
      </w:r>
      <w:proofErr w:type="spellStart"/>
      <w:r w:rsidRPr="00E80501">
        <w:rPr>
          <w:rFonts w:ascii="Courier New" w:hAnsi="Courier New" w:cs="Courier New"/>
          <w:lang w:eastAsia="zh-CN"/>
        </w:rPr>
        <w:t>networkObjectType</w:t>
      </w:r>
      <w:proofErr w:type="spellEnd"/>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sidRPr="00E80501">
        <w:rPr>
          <w:lang w:eastAsia="zh-CN"/>
        </w:rPr>
        <w:t xml:space="preserve">. If a list of specific managed objects </w:t>
      </w:r>
      <w:proofErr w:type="gramStart"/>
      <w:r w:rsidRPr="00E80501">
        <w:rPr>
          <w:lang w:eastAsia="zh-CN"/>
        </w:rPr>
        <w:t>are</w:t>
      </w:r>
      <w:proofErr w:type="gramEnd"/>
      <w:r w:rsidRPr="00E80501">
        <w:rPr>
          <w:lang w:eastAsia="zh-CN"/>
        </w:rPr>
        <w:t xml:space="preserve"> to be modelled, they are listed in the attribute </w:t>
      </w:r>
      <w:proofErr w:type="spellStart"/>
      <w:r w:rsidRPr="00E80501">
        <w:rPr>
          <w:rFonts w:ascii="Courier New" w:hAnsi="Courier New" w:cs="Courier New"/>
          <w:lang w:eastAsia="zh-CN"/>
        </w:rPr>
        <w:t>objectInstance</w:t>
      </w:r>
      <w:proofErr w:type="spellEnd"/>
      <w:r w:rsidRPr="00E80501">
        <w:rPr>
          <w:lang w:eastAsia="zh-CN"/>
        </w:rPr>
        <w:t xml:space="preserve">. Otherwise, their type if listed in the attribute </w:t>
      </w:r>
      <w:proofErr w:type="spellStart"/>
      <w:r w:rsidRPr="00E80501">
        <w:rPr>
          <w:rFonts w:ascii="Courier New" w:hAnsi="Courier New" w:cs="Courier New"/>
          <w:lang w:eastAsia="zh-CN"/>
        </w:rPr>
        <w:t>networkObjectType</w:t>
      </w:r>
      <w:proofErr w:type="spellEnd"/>
      <w:r w:rsidRPr="00E80501">
        <w:rPr>
          <w:lang w:eastAsia="zh-CN"/>
        </w:rPr>
        <w:t xml:space="preserve"> and their specific characteristics listed in </w:t>
      </w:r>
      <w:proofErr w:type="spellStart"/>
      <w:r>
        <w:rPr>
          <w:rFonts w:ascii="Courier New" w:hAnsi="Courier New" w:cs="Courier New"/>
          <w:lang w:eastAsia="zh-CN"/>
        </w:rPr>
        <w:t>objectAttributeList</w:t>
      </w:r>
      <w:proofErr w:type="spellEnd"/>
      <w:r w:rsidRPr="00E80501">
        <w:rPr>
          <w:lang w:eastAsia="zh-CN"/>
        </w:rPr>
        <w:t>.</w:t>
      </w:r>
    </w:p>
    <w:p w14:paraId="16DCAB1E" w14:textId="01D9898E" w:rsidR="00F17E07" w:rsidRDefault="00F17E07" w:rsidP="00F17E07">
      <w:pPr>
        <w:rPr>
          <w:ins w:id="29" w:author="Huawei" w:date="2025-08-04T17:03:00Z"/>
          <w:lang w:eastAsia="ja-JP"/>
        </w:rPr>
      </w:pPr>
      <w:ins w:id="30" w:author="Huawei" w:date="2025-08-04T16:55:00Z">
        <w:r w:rsidRPr="00A6471C">
          <w:t>The attribute "</w:t>
        </w:r>
        <w:proofErr w:type="spellStart"/>
        <w:r w:rsidRPr="0007524D">
          <w:rPr>
            <w:rFonts w:ascii="Courier New" w:hAnsi="Courier New" w:cs="Courier New"/>
            <w:sz w:val="18"/>
            <w:szCs w:val="18"/>
            <w:lang w:eastAsia="zh-CN"/>
          </w:rPr>
          <w:t>simulationData</w:t>
        </w:r>
        <w:proofErr w:type="spellEnd"/>
        <w:r w:rsidRPr="00A6471C">
          <w:t xml:space="preserve">" </w:t>
        </w:r>
      </w:ins>
      <w:ins w:id="31" w:author="Huawei" w:date="2025-08-04T16:56:00Z">
        <w:r w:rsidR="00F64AE2" w:rsidRPr="00506640">
          <w:rPr>
            <w:rFonts w:eastAsia="Courier New"/>
          </w:rPr>
          <w:t>represents</w:t>
        </w:r>
        <w:r w:rsidR="00F64AE2">
          <w:rPr>
            <w:rFonts w:eastAsia="Courier New"/>
          </w:rPr>
          <w:t xml:space="preserve"> the network </w:t>
        </w:r>
      </w:ins>
      <w:ins w:id="32" w:author="Huawei" w:date="2025-08-04T17:03:00Z">
        <w:r w:rsidR="00F64AE2">
          <w:rPr>
            <w:rFonts w:eastAsia="Courier New"/>
          </w:rPr>
          <w:t>management</w:t>
        </w:r>
      </w:ins>
      <w:ins w:id="33" w:author="Huawei" w:date="2025-08-04T16:57:00Z">
        <w:r w:rsidR="00F64AE2">
          <w:rPr>
            <w:rFonts w:eastAsia="Courier New"/>
          </w:rPr>
          <w:t xml:space="preserve"> data</w:t>
        </w:r>
      </w:ins>
      <w:ins w:id="34" w:author="Huawei" w:date="2025-08-04T16:56:00Z">
        <w:r w:rsidR="00F64AE2">
          <w:rPr>
            <w:rFonts w:eastAsia="Courier New"/>
          </w:rPr>
          <w:t xml:space="preserve"> that aims to be </w:t>
        </w:r>
      </w:ins>
      <w:ins w:id="35" w:author="Huawei" w:date="2025-08-04T17:10:00Z">
        <w:r w:rsidR="00110401">
          <w:rPr>
            <w:rFonts w:eastAsia="Courier New"/>
          </w:rPr>
          <w:t>simulated/emulated</w:t>
        </w:r>
      </w:ins>
      <w:ins w:id="36" w:author="Huawei" w:date="2025-08-04T16:59:00Z">
        <w:r w:rsidR="00F64AE2">
          <w:rPr>
            <w:rFonts w:eastAsia="Courier New"/>
          </w:rPr>
          <w:t xml:space="preserve"> by the</w:t>
        </w:r>
      </w:ins>
      <w:ins w:id="37" w:author="Huawei" w:date="2025-08-04T16:56:00Z">
        <w:r w:rsidR="00F64AE2">
          <w:rPr>
            <w:rFonts w:eastAsia="Courier New"/>
          </w:rPr>
          <w:t xml:space="preserve"> NDT.</w:t>
        </w:r>
      </w:ins>
      <w:ins w:id="38" w:author="Huawei" w:date="2025-08-04T17:01:00Z">
        <w:r w:rsidR="00F64AE2">
          <w:rPr>
            <w:rFonts w:eastAsia="Courier New"/>
          </w:rPr>
          <w:t xml:space="preserve"> The behaviour can be configurations for verification.</w:t>
        </w:r>
        <w:r w:rsidR="00F64AE2">
          <w:rPr>
            <w:rFonts w:eastAsiaTheme="minorEastAsia" w:hint="eastAsia"/>
            <w:lang w:eastAsia="zh-CN"/>
          </w:rPr>
          <w:t xml:space="preserve"> </w:t>
        </w:r>
        <w:r w:rsidR="00F64AE2">
          <w:rPr>
            <w:rFonts w:eastAsia="Courier New"/>
          </w:rPr>
          <w:t xml:space="preserve">The </w:t>
        </w:r>
        <w:proofErr w:type="spellStart"/>
        <w:r w:rsidR="00F64AE2" w:rsidRPr="0007524D">
          <w:rPr>
            <w:rFonts w:ascii="Courier New" w:hAnsi="Courier New" w:cs="Courier New"/>
            <w:sz w:val="18"/>
            <w:szCs w:val="18"/>
            <w:lang w:eastAsia="zh-CN"/>
          </w:rPr>
          <w:t>simulationData</w:t>
        </w:r>
        <w:proofErr w:type="spellEnd"/>
        <w:r w:rsidR="00F64AE2">
          <w:rPr>
            <w:rFonts w:eastAsia="Courier New"/>
          </w:rPr>
          <w:t xml:space="preserve"> can either be network configurations or automation functionality configurations, such as RAN ES functionality provided by SON. The </w:t>
        </w:r>
        <w:proofErr w:type="spellStart"/>
        <w:r w:rsidR="00F64AE2" w:rsidRPr="0007524D">
          <w:rPr>
            <w:rFonts w:ascii="Courier New" w:hAnsi="Courier New" w:cs="Courier New"/>
            <w:sz w:val="18"/>
            <w:szCs w:val="18"/>
            <w:lang w:eastAsia="zh-CN"/>
          </w:rPr>
          <w:t>simulationData</w:t>
        </w:r>
        <w:proofErr w:type="spellEnd"/>
        <w:r w:rsidR="00F64AE2">
          <w:rPr>
            <w:rFonts w:eastAsia="Courier New"/>
          </w:rPr>
          <w:t xml:space="preserve"> can also </w:t>
        </w:r>
        <w:r w:rsidR="00F64AE2" w:rsidRPr="00F06D06">
          <w:rPr>
            <w:lang w:eastAsia="ja-JP"/>
          </w:rPr>
          <w:t>indicate</w:t>
        </w:r>
        <w:r w:rsidR="00F64AE2">
          <w:rPr>
            <w:lang w:eastAsia="ja-JP"/>
          </w:rPr>
          <w:t xml:space="preserve"> a</w:t>
        </w:r>
        <w:r w:rsidR="00F64AE2" w:rsidRPr="00F06D06">
          <w:rPr>
            <w:lang w:eastAsia="ja-JP"/>
          </w:rPr>
          <w:t xml:space="preserve"> network issue that defined by </w:t>
        </w:r>
        <w:proofErr w:type="spellStart"/>
        <w:r w:rsidR="00F64AE2" w:rsidRPr="00F06D06">
          <w:rPr>
            <w:lang w:eastAsia="ja-JP"/>
          </w:rPr>
          <w:t>MnS</w:t>
        </w:r>
        <w:proofErr w:type="spellEnd"/>
        <w:r w:rsidR="00F64AE2" w:rsidRPr="00F06D06">
          <w:rPr>
            <w:lang w:eastAsia="ja-JP"/>
          </w:rPr>
          <w:t xml:space="preserve"> consumer and will be injected to NDT. </w:t>
        </w:r>
      </w:ins>
      <w:ins w:id="39" w:author="Huawei" w:date="2025-08-04T17:02:00Z">
        <w:r w:rsidR="00F64AE2">
          <w:rPr>
            <w:lang w:eastAsia="ja-JP"/>
          </w:rPr>
          <w:t xml:space="preserve">The </w:t>
        </w:r>
      </w:ins>
      <w:ins w:id="40" w:author="Huawei" w:date="2025-08-04T17:03:00Z">
        <w:r w:rsidR="00F64AE2">
          <w:rPr>
            <w:lang w:eastAsia="ja-JP"/>
          </w:rPr>
          <w:t>management</w:t>
        </w:r>
      </w:ins>
      <w:ins w:id="41" w:author="Huawei" w:date="2025-08-04T17:02:00Z">
        <w:r w:rsidR="00F64AE2">
          <w:rPr>
            <w:lang w:eastAsia="ja-JP"/>
          </w:rPr>
          <w:t xml:space="preserve"> data</w:t>
        </w:r>
      </w:ins>
      <w:ins w:id="42" w:author="Huawei" w:date="2025-08-04T17:03:00Z">
        <w:r w:rsidR="00F64AE2">
          <w:rPr>
            <w:lang w:eastAsia="ja-JP"/>
          </w:rPr>
          <w:t xml:space="preserve"> includes: </w:t>
        </w:r>
      </w:ins>
    </w:p>
    <w:p w14:paraId="097ED01F" w14:textId="39FCD0B5" w:rsidR="00F64AE2" w:rsidRPr="00F64AE2" w:rsidRDefault="00F64AE2" w:rsidP="00F64AE2">
      <w:pPr>
        <w:rPr>
          <w:ins w:id="43" w:author="Huawei" w:date="2025-08-04T17:03:00Z"/>
          <w:rFonts w:eastAsia="Courier New"/>
        </w:rPr>
      </w:pPr>
      <w:ins w:id="44" w:author="Huawei" w:date="2025-08-04T17:03:00Z">
        <w:r w:rsidRPr="00F64AE2">
          <w:rPr>
            <w:rFonts w:eastAsia="Courier New" w:hint="eastAsia"/>
          </w:rPr>
          <w:t>•</w:t>
        </w:r>
        <w:r w:rsidRPr="00F64AE2">
          <w:rPr>
            <w:rFonts w:eastAsia="Courier New"/>
          </w:rPr>
          <w:tab/>
          <w:t xml:space="preserve">Performance </w:t>
        </w:r>
      </w:ins>
      <w:ins w:id="45" w:author="Huawei" w:date="2025-08-14T09:49:00Z">
        <w:r w:rsidR="008D76A0">
          <w:rPr>
            <w:rFonts w:eastAsia="Courier New"/>
          </w:rPr>
          <w:t>Metric</w:t>
        </w:r>
      </w:ins>
      <w:ins w:id="46" w:author="Huawei" w:date="2025-08-04T17:03:00Z">
        <w:r w:rsidRPr="00F64AE2">
          <w:rPr>
            <w:rFonts w:eastAsia="Courier New"/>
          </w:rPr>
          <w:t>: The name of the performance measurement or the KPI as defined in 3GPP TS 28.552 and TS 28.554</w:t>
        </w:r>
      </w:ins>
    </w:p>
    <w:p w14:paraId="6102EF2E" w14:textId="49BE6223" w:rsidR="00F64AE2" w:rsidRPr="00F64AE2" w:rsidRDefault="00F64AE2" w:rsidP="00F64AE2">
      <w:pPr>
        <w:rPr>
          <w:ins w:id="47" w:author="Huawei" w:date="2025-08-04T17:03:00Z"/>
          <w:rFonts w:eastAsia="Courier New"/>
        </w:rPr>
      </w:pPr>
      <w:ins w:id="48" w:author="Huawei" w:date="2025-08-04T17:03:00Z">
        <w:r w:rsidRPr="00F64AE2">
          <w:rPr>
            <w:rFonts w:eastAsia="Courier New" w:hint="eastAsia"/>
          </w:rPr>
          <w:t>•</w:t>
        </w:r>
        <w:r w:rsidRPr="00F64AE2">
          <w:rPr>
            <w:rFonts w:eastAsia="Courier New"/>
          </w:rPr>
          <w:tab/>
        </w:r>
      </w:ins>
      <w:ins w:id="49" w:author="Huawei" w:date="2025-08-14T09:49:00Z">
        <w:r w:rsidR="008D76A0" w:rsidRPr="008D76A0">
          <w:rPr>
            <w:rFonts w:eastAsia="Courier New"/>
          </w:rPr>
          <w:t>Trace Metric</w:t>
        </w:r>
      </w:ins>
      <w:ins w:id="50" w:author="Huawei" w:date="2025-08-04T17:03:00Z">
        <w:r w:rsidRPr="008D76A0">
          <w:rPr>
            <w:rFonts w:eastAsia="Courier New"/>
          </w:rPr>
          <w:t>: The name of MDT</w:t>
        </w:r>
      </w:ins>
      <w:ins w:id="51" w:author="Huawei" w:date="2025-08-14T09:49:00Z">
        <w:r w:rsidR="008D76A0">
          <w:rPr>
            <w:rFonts w:eastAsia="Courier New"/>
          </w:rPr>
          <w:t>/Trace</w:t>
        </w:r>
      </w:ins>
      <w:ins w:id="52" w:author="Huawei" w:date="2025-08-04T17:03:00Z">
        <w:r w:rsidRPr="008D76A0">
          <w:rPr>
            <w:rFonts w:eastAsia="Courier New"/>
          </w:rPr>
          <w:t xml:space="preserve"> measurements as defined in 3GPP TS 32.422</w:t>
        </w:r>
      </w:ins>
    </w:p>
    <w:p w14:paraId="30221327" w14:textId="489EA136" w:rsidR="00F64AE2" w:rsidRDefault="00F64AE2" w:rsidP="00F64AE2">
      <w:pPr>
        <w:rPr>
          <w:rFonts w:eastAsia="Courier New"/>
        </w:rPr>
      </w:pPr>
      <w:ins w:id="53" w:author="Huawei" w:date="2025-08-04T17:03:00Z">
        <w:r w:rsidRPr="00F64AE2">
          <w:rPr>
            <w:rFonts w:eastAsia="Courier New" w:hint="eastAsia"/>
          </w:rPr>
          <w:t>•</w:t>
        </w:r>
        <w:r w:rsidRPr="00F64AE2">
          <w:rPr>
            <w:rFonts w:eastAsia="Courier New"/>
          </w:rPr>
          <w:tab/>
          <w:t>Configuration data: The name of the attribute from any of the available MOIs.</w:t>
        </w:r>
      </w:ins>
    </w:p>
    <w:p w14:paraId="725CC6A7" w14:textId="77777777" w:rsidR="00F17E07" w:rsidRDefault="00F17E07" w:rsidP="00F17E07">
      <w:pPr>
        <w:pStyle w:val="6"/>
        <w:rPr>
          <w:lang w:eastAsia="zh-CN"/>
        </w:rPr>
      </w:pPr>
      <w:bookmarkStart w:id="54" w:name="_Toc199184203"/>
      <w:r>
        <w:rPr>
          <w:rFonts w:hint="eastAsia"/>
          <w:lang w:val="en-US" w:eastAsia="zh-CN"/>
        </w:rPr>
        <w:t>6</w:t>
      </w:r>
      <w:r>
        <w:rPr>
          <w:lang w:eastAsia="zh-CN"/>
        </w:rPr>
        <w:t>.2.1.3.</w:t>
      </w:r>
      <w:r>
        <w:rPr>
          <w:rFonts w:eastAsia="等线" w:hint="eastAsia"/>
          <w:lang w:eastAsia="zh-CN"/>
        </w:rPr>
        <w:t>4</w:t>
      </w:r>
      <w:r>
        <w:rPr>
          <w:lang w:eastAsia="zh-CN"/>
        </w:rPr>
        <w:t>.2</w:t>
      </w:r>
      <w:r>
        <w:rPr>
          <w:lang w:eastAsia="zh-CN"/>
        </w:rPr>
        <w:tab/>
        <w:t>Attributes</w:t>
      </w:r>
      <w:bookmarkEnd w:id="54"/>
    </w:p>
    <w:p w14:paraId="6C3DF7B7" w14:textId="77777777" w:rsidR="00F17E07" w:rsidRDefault="00F17E07" w:rsidP="00F17E07">
      <w:r>
        <w:t xml:space="preserve">The </w:t>
      </w:r>
      <w:proofErr w:type="spellStart"/>
      <w:proofErr w:type="gram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sidRPr="00232709">
        <w:rPr>
          <w:rFonts w:ascii="Courier New" w:hAnsi="Courier New" w:cs="Courier New"/>
          <w:lang w:eastAsia="zh-CN"/>
        </w:rPr>
        <w:t>&lt;</w:t>
      </w:r>
      <w:proofErr w:type="gramEnd"/>
      <w:r w:rsidRPr="00232709">
        <w:rPr>
          <w:rFonts w:ascii="Courier New" w:hAnsi="Courier New" w:cs="Courier New"/>
          <w:lang w:eastAsia="zh-CN"/>
        </w:rPr>
        <w: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20551BD9" w14:textId="77777777" w:rsidR="00F17E07" w:rsidRDefault="00F17E07" w:rsidP="00F17E07">
      <w:pPr>
        <w:pStyle w:val="TH"/>
      </w:pPr>
      <w:r>
        <w:t>Table 6.2.1.</w:t>
      </w:r>
      <w:r>
        <w:rPr>
          <w:rFonts w:hint="eastAsia"/>
          <w:lang w:val="en-US" w:eastAsia="zh-CN"/>
        </w:rPr>
        <w:t>3</w:t>
      </w:r>
      <w:r>
        <w:t>.</w:t>
      </w:r>
      <w:r>
        <w:rPr>
          <w:rFonts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17E07" w14:paraId="4E137611" w14:textId="77777777" w:rsidTr="00B206B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C1A0AC0" w14:textId="77777777" w:rsidR="00F17E07" w:rsidRDefault="00F17E07" w:rsidP="00B206B0">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0E1B6D6D" w14:textId="77777777" w:rsidR="00F17E07" w:rsidRDefault="00F17E07" w:rsidP="00B206B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D41A3DF" w14:textId="77777777" w:rsidR="00F17E07" w:rsidRDefault="00F17E07" w:rsidP="00B206B0">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A388178" w14:textId="77777777" w:rsidR="00F17E07" w:rsidRDefault="00F17E07" w:rsidP="00B206B0">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4CBC22C" w14:textId="77777777" w:rsidR="00F17E07" w:rsidRDefault="00F17E07" w:rsidP="00B206B0">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7E4C2D6" w14:textId="77777777" w:rsidR="00F17E07" w:rsidRDefault="00F17E07" w:rsidP="00B206B0">
            <w:pPr>
              <w:pStyle w:val="TAH"/>
            </w:pPr>
            <w:proofErr w:type="spellStart"/>
            <w:r>
              <w:t>isNotifyable</w:t>
            </w:r>
            <w:proofErr w:type="spellEnd"/>
          </w:p>
        </w:tc>
      </w:tr>
      <w:tr w:rsidR="00F17E07" w14:paraId="66D918C9" w14:textId="77777777" w:rsidTr="00B206B0">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53A59" w14:textId="77777777" w:rsidR="00F17E07" w:rsidRPr="0007524D" w:rsidRDefault="00F17E07" w:rsidP="00B206B0">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CBC4FCE" w14:textId="77777777" w:rsidR="00F17E07" w:rsidRPr="00B538A7" w:rsidRDefault="00F17E07" w:rsidP="00B206B0">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F4E8C1F" w14:textId="77777777" w:rsidR="00F17E07" w:rsidRPr="00B538A7" w:rsidRDefault="00F17E07" w:rsidP="00B206B0">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24585" w14:textId="77777777" w:rsidR="00F17E07" w:rsidRPr="00B538A7" w:rsidRDefault="00F17E07" w:rsidP="00B206B0">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11EB5C" w14:textId="77777777" w:rsidR="00F17E07" w:rsidRPr="00B538A7" w:rsidRDefault="00F17E07" w:rsidP="00B206B0">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7F25C7" w14:textId="77777777" w:rsidR="00F17E07" w:rsidRPr="00B538A7" w:rsidRDefault="00F17E07" w:rsidP="00B206B0">
            <w:pPr>
              <w:pStyle w:val="TAH"/>
              <w:rPr>
                <w:b w:val="0"/>
                <w:bCs/>
              </w:rPr>
            </w:pPr>
            <w:r w:rsidRPr="00B538A7">
              <w:rPr>
                <w:b w:val="0"/>
                <w:bCs/>
                <w:lang w:eastAsia="zh-CN"/>
              </w:rPr>
              <w:t>T</w:t>
            </w:r>
          </w:p>
        </w:tc>
      </w:tr>
      <w:tr w:rsidR="00F17E07" w14:paraId="4B2FE1A8" w14:textId="77777777" w:rsidTr="00B206B0">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98BA87" w14:textId="77777777" w:rsidR="00F17E07" w:rsidRPr="0007524D" w:rsidRDefault="00F17E07" w:rsidP="00B206B0">
            <w:pPr>
              <w:keepNext/>
              <w:keepLines/>
              <w:spacing w:after="0"/>
              <w:ind w:right="318"/>
              <w:rPr>
                <w:rFonts w:ascii="Courier New" w:hAnsi="Courier New" w:cs="Courier New"/>
                <w:sz w:val="18"/>
                <w:szCs w:val="18"/>
                <w:lang w:eastAsia="de-DE"/>
              </w:rPr>
            </w:pPr>
            <w:proofErr w:type="spellStart"/>
            <w:r w:rsidRPr="0007524D">
              <w:rPr>
                <w:rFonts w:ascii="Courier New" w:hAnsi="Courier New" w:cs="Courier New"/>
                <w:sz w:val="18"/>
                <w:szCs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B3888E9" w14:textId="77777777" w:rsidR="00F17E07" w:rsidRPr="00F56F8A" w:rsidRDefault="00F17E07" w:rsidP="00B206B0">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2E93181" w14:textId="77777777" w:rsidR="00F17E07" w:rsidRPr="00F56F8A" w:rsidRDefault="00F17E07" w:rsidP="00B206B0">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71CFA0E" w14:textId="77777777" w:rsidR="00F17E07" w:rsidRPr="00F56F8A" w:rsidRDefault="00F17E07" w:rsidP="00B206B0">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1BCE9" w14:textId="77777777" w:rsidR="00F17E07" w:rsidRPr="00F56F8A" w:rsidRDefault="00F17E07" w:rsidP="00B206B0">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A8F79B" w14:textId="77777777" w:rsidR="00F17E07" w:rsidRPr="00F56F8A" w:rsidRDefault="00F17E07" w:rsidP="00B206B0">
            <w:pPr>
              <w:pStyle w:val="TAH"/>
              <w:rPr>
                <w:b w:val="0"/>
                <w:bCs/>
                <w:lang w:eastAsia="zh-CN"/>
              </w:rPr>
            </w:pPr>
            <w:r w:rsidRPr="00F56F8A">
              <w:rPr>
                <w:b w:val="0"/>
                <w:bCs/>
                <w:lang w:eastAsia="zh-CN"/>
              </w:rPr>
              <w:t>T</w:t>
            </w:r>
          </w:p>
        </w:tc>
      </w:tr>
      <w:tr w:rsidR="00F17E07" w14:paraId="51123DFD" w14:textId="77777777" w:rsidTr="00B206B0">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6F0B6B0" w14:textId="77777777" w:rsidR="00F17E07" w:rsidRPr="0007524D" w:rsidRDefault="00F17E07" w:rsidP="00B206B0">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B9D2A72" w14:textId="77777777" w:rsidR="00F17E07" w:rsidRPr="00F56F8A" w:rsidRDefault="00F17E07" w:rsidP="00B206B0">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722D35" w14:textId="77777777" w:rsidR="00F17E07" w:rsidRPr="00F56F8A" w:rsidRDefault="00F17E07" w:rsidP="00B206B0">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3D2345" w14:textId="77777777" w:rsidR="00F17E07" w:rsidRPr="00F56F8A" w:rsidRDefault="00F17E07" w:rsidP="00B206B0">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E7EDFD0" w14:textId="77777777" w:rsidR="00F17E07" w:rsidRPr="00F56F8A" w:rsidRDefault="00F17E07" w:rsidP="00B206B0">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45D0EEC" w14:textId="77777777" w:rsidR="00F17E07" w:rsidRPr="00F56F8A" w:rsidRDefault="00F17E07" w:rsidP="00B206B0">
            <w:pPr>
              <w:pStyle w:val="TAH"/>
              <w:rPr>
                <w:b w:val="0"/>
                <w:bCs/>
                <w:lang w:eastAsia="zh-CN"/>
              </w:rPr>
            </w:pPr>
            <w:r w:rsidRPr="00F56F8A">
              <w:rPr>
                <w:b w:val="0"/>
                <w:bCs/>
                <w:lang w:eastAsia="zh-CN"/>
              </w:rPr>
              <w:t>T</w:t>
            </w:r>
          </w:p>
        </w:tc>
      </w:tr>
      <w:tr w:rsidR="00F17E07" w14:paraId="7E246775" w14:textId="77777777" w:rsidTr="00B206B0">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3E0ECF9" w14:textId="77777777" w:rsidR="00F17E07" w:rsidRPr="0007524D" w:rsidRDefault="00F17E07" w:rsidP="00B206B0">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6EFF309" w14:textId="77777777" w:rsidR="00F17E07" w:rsidRPr="00F56F8A" w:rsidRDefault="00F17E07" w:rsidP="00B206B0">
            <w:pPr>
              <w:pStyle w:val="TAH"/>
              <w:rPr>
                <w:b w:val="0"/>
                <w:bCs/>
                <w:lang w:eastAsia="zh-CN"/>
              </w:rPr>
            </w:pPr>
            <w:r w:rsidRPr="00F56F8A">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E4B6D4B" w14:textId="77777777" w:rsidR="00F17E07" w:rsidRPr="00F56F8A" w:rsidRDefault="00F17E07" w:rsidP="00B206B0">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EACCBF6" w14:textId="77777777" w:rsidR="00F17E07" w:rsidRPr="00F56F8A" w:rsidRDefault="00F17E07" w:rsidP="00B206B0">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195D8F" w14:textId="77777777" w:rsidR="00F17E07" w:rsidRPr="00F56F8A" w:rsidRDefault="00F17E07" w:rsidP="00B206B0">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26EB79" w14:textId="77777777" w:rsidR="00F17E07" w:rsidRPr="00F56F8A" w:rsidRDefault="00F17E07" w:rsidP="00B206B0">
            <w:pPr>
              <w:pStyle w:val="TAH"/>
              <w:rPr>
                <w:b w:val="0"/>
                <w:bCs/>
                <w:lang w:eastAsia="zh-CN"/>
              </w:rPr>
            </w:pPr>
            <w:r w:rsidRPr="00F56F8A">
              <w:rPr>
                <w:b w:val="0"/>
                <w:bCs/>
                <w:lang w:eastAsia="zh-CN"/>
              </w:rPr>
              <w:t>T</w:t>
            </w:r>
          </w:p>
        </w:tc>
      </w:tr>
    </w:tbl>
    <w:p w14:paraId="55A1DFED" w14:textId="77777777" w:rsidR="00F17E07" w:rsidRPr="001E1938" w:rsidRDefault="00F17E07" w:rsidP="00F17E07">
      <w:pPr>
        <w:pStyle w:val="6"/>
        <w:rPr>
          <w:lang w:eastAsia="zh-CN"/>
        </w:rPr>
      </w:pPr>
      <w:bookmarkStart w:id="55" w:name="_Toc199184204"/>
      <w:r>
        <w:rPr>
          <w:lang w:eastAsia="zh-CN"/>
        </w:rPr>
        <w:t>6.2.1.3.</w:t>
      </w:r>
      <w:r>
        <w:rPr>
          <w:rFonts w:eastAsia="等线" w:hint="eastAsia"/>
          <w:lang w:eastAsia="zh-CN"/>
        </w:rPr>
        <w:t>4</w:t>
      </w:r>
      <w:r w:rsidRPr="001E1938">
        <w:rPr>
          <w:lang w:eastAsia="zh-CN"/>
        </w:rPr>
        <w:t>.3</w:t>
      </w:r>
      <w:r w:rsidRPr="001E1938">
        <w:rPr>
          <w:lang w:eastAsia="zh-CN"/>
        </w:rPr>
        <w:tab/>
        <w:t>Attribute constraints</w:t>
      </w:r>
      <w:bookmarkEnd w:id="55"/>
    </w:p>
    <w:p w14:paraId="3E185AA5" w14:textId="77777777" w:rsidR="00F17E07" w:rsidRPr="00744638" w:rsidRDefault="00F17E07" w:rsidP="00F17E07">
      <w:r w:rsidRPr="00744638">
        <w:t>None</w:t>
      </w:r>
    </w:p>
    <w:p w14:paraId="475A33B9" w14:textId="77777777" w:rsidR="00F17E07" w:rsidRPr="001E1938" w:rsidRDefault="00F17E07" w:rsidP="00F17E07">
      <w:pPr>
        <w:pStyle w:val="6"/>
        <w:rPr>
          <w:lang w:eastAsia="zh-CN"/>
        </w:rPr>
      </w:pPr>
      <w:bookmarkStart w:id="56" w:name="_Toc199184205"/>
      <w:r>
        <w:rPr>
          <w:lang w:eastAsia="zh-CN"/>
        </w:rPr>
        <w:t>6.2.1.3.</w:t>
      </w:r>
      <w:r>
        <w:rPr>
          <w:rFonts w:eastAsia="等线" w:hint="eastAsia"/>
          <w:lang w:eastAsia="zh-CN"/>
        </w:rPr>
        <w:t>4</w:t>
      </w:r>
      <w:r w:rsidRPr="001E1938">
        <w:rPr>
          <w:lang w:eastAsia="zh-CN"/>
        </w:rPr>
        <w:t>.4</w:t>
      </w:r>
      <w:r w:rsidRPr="001E1938">
        <w:rPr>
          <w:lang w:eastAsia="zh-CN"/>
        </w:rPr>
        <w:tab/>
        <w:t>Notifications</w:t>
      </w:r>
      <w:bookmarkEnd w:id="56"/>
    </w:p>
    <w:p w14:paraId="6A7F1A7E" w14:textId="77777777" w:rsidR="00F17E07" w:rsidRPr="00232709" w:rsidRDefault="00F17E07" w:rsidP="00F17E07">
      <w:r w:rsidRPr="004171EA">
        <w:t xml:space="preserve">The common notifications defined in clauses 6.1 are valid for this </w:t>
      </w:r>
      <w:proofErr w:type="spellStart"/>
      <w:r>
        <w:t>dataType</w:t>
      </w:r>
      <w:proofErr w:type="spellEnd"/>
      <w:r w:rsidRPr="004171EA">
        <w:t>.</w:t>
      </w:r>
    </w:p>
    <w:bookmarkEnd w:id="26"/>
    <w:p w14:paraId="20952902" w14:textId="6C769E6D" w:rsidR="006D0900" w:rsidRDefault="006D0900" w:rsidP="00641572">
      <w:pPr>
        <w:rPr>
          <w:lang w:val="en" w:eastAsia="zh-CN"/>
        </w:rPr>
      </w:pPr>
    </w:p>
    <w:p w14:paraId="720A379B" w14:textId="77777777" w:rsidR="00F64AE2" w:rsidRDefault="00F64AE2" w:rsidP="00F64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B18FC3" w14:textId="77777777" w:rsidR="00F64AE2" w:rsidRDefault="00F64AE2" w:rsidP="00F64AE2">
      <w:pPr>
        <w:pStyle w:val="2"/>
        <w:rPr>
          <w:lang w:val="en" w:eastAsia="zh-CN"/>
        </w:rPr>
      </w:pPr>
      <w:bookmarkStart w:id="57" w:name="_Toc199184231"/>
      <w:bookmarkStart w:id="58" w:name="_Hlk205213684"/>
      <w:r>
        <w:rPr>
          <w:lang w:val="en" w:eastAsia="zh-CN"/>
        </w:rPr>
        <w:t>6.3</w:t>
      </w:r>
      <w:r>
        <w:rPr>
          <w:lang w:val="en" w:eastAsia="zh-CN"/>
        </w:rPr>
        <w:tab/>
        <w:t>Attribute definitions</w:t>
      </w:r>
      <w:bookmarkEnd w:id="57"/>
    </w:p>
    <w:p w14:paraId="48E4FDF6" w14:textId="77777777" w:rsidR="00F64AE2" w:rsidRDefault="00F64AE2" w:rsidP="00F64AE2">
      <w:r w:rsidRPr="0075015D">
        <w:rPr>
          <w:rFonts w:ascii="Arial" w:hAnsi="Arial" w:cs="Arial"/>
          <w:sz w:val="28"/>
          <w:szCs w:val="28"/>
        </w:rPr>
        <w:t>6.3.1</w:t>
      </w:r>
      <w:r w:rsidRPr="0075015D">
        <w:rPr>
          <w:rFonts w:ascii="Arial" w:hAnsi="Arial" w:cs="Arial"/>
          <w:sz w:val="28"/>
          <w:szCs w:val="28"/>
        </w:rPr>
        <w:tab/>
        <w:t>Attribute properties</w:t>
      </w:r>
    </w:p>
    <w:p w14:paraId="13EFA335" w14:textId="77777777" w:rsidR="00F64AE2" w:rsidRDefault="00F64AE2" w:rsidP="00F64AE2">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F64AE2" w14:paraId="72AFF398" w14:textId="77777777" w:rsidTr="00B206B0">
        <w:trPr>
          <w:cantSplit/>
          <w:tblHeader/>
        </w:trPr>
        <w:tc>
          <w:tcPr>
            <w:tcW w:w="1271" w:type="pct"/>
            <w:shd w:val="clear" w:color="auto" w:fill="E0E0E0"/>
          </w:tcPr>
          <w:p w14:paraId="6B54DDC0" w14:textId="77777777" w:rsidR="00F64AE2" w:rsidRPr="007A55A4" w:rsidRDefault="00F64AE2" w:rsidP="00B206B0">
            <w:pPr>
              <w:pStyle w:val="TAH"/>
              <w:rPr>
                <w:szCs w:val="18"/>
              </w:rPr>
            </w:pPr>
            <w:r w:rsidRPr="007A55A4">
              <w:rPr>
                <w:szCs w:val="18"/>
              </w:rPr>
              <w:lastRenderedPageBreak/>
              <w:t>Attribute Name</w:t>
            </w:r>
          </w:p>
        </w:tc>
        <w:tc>
          <w:tcPr>
            <w:tcW w:w="2611" w:type="pct"/>
            <w:shd w:val="clear" w:color="auto" w:fill="E0E0E0"/>
          </w:tcPr>
          <w:p w14:paraId="31CC031D" w14:textId="77777777" w:rsidR="00F64AE2" w:rsidRPr="007A55A4" w:rsidRDefault="00F64AE2" w:rsidP="00B206B0">
            <w:pPr>
              <w:pStyle w:val="TAH"/>
              <w:rPr>
                <w:szCs w:val="18"/>
              </w:rPr>
            </w:pPr>
            <w:r w:rsidRPr="007A55A4">
              <w:rPr>
                <w:szCs w:val="18"/>
              </w:rPr>
              <w:t>Documentation and Allowed Values</w:t>
            </w:r>
          </w:p>
        </w:tc>
        <w:tc>
          <w:tcPr>
            <w:tcW w:w="1118" w:type="pct"/>
            <w:shd w:val="clear" w:color="auto" w:fill="E0E0E0"/>
          </w:tcPr>
          <w:p w14:paraId="7AA04CD1" w14:textId="77777777" w:rsidR="00F64AE2" w:rsidRPr="007A55A4" w:rsidRDefault="00F64AE2" w:rsidP="00B206B0">
            <w:pPr>
              <w:pStyle w:val="TAH"/>
              <w:rPr>
                <w:szCs w:val="18"/>
              </w:rPr>
            </w:pPr>
            <w:r w:rsidRPr="007A55A4">
              <w:rPr>
                <w:rFonts w:cs="Arial"/>
                <w:szCs w:val="18"/>
              </w:rPr>
              <w:t>Properties</w:t>
            </w:r>
          </w:p>
        </w:tc>
      </w:tr>
      <w:tr w:rsidR="00F64AE2" w14:paraId="01477E2A"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63211038" w14:textId="77777777" w:rsidR="00F64AE2" w:rsidRPr="00357E37" w:rsidRDefault="00F64AE2" w:rsidP="00B206B0">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067813E2" w14:textId="77777777" w:rsidR="00F64AE2" w:rsidRPr="007A55A4" w:rsidRDefault="00F64AE2" w:rsidP="00B206B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79F68EB" w14:textId="77777777" w:rsidR="00F64AE2" w:rsidRPr="007A55A4" w:rsidRDefault="00F64AE2" w:rsidP="00B206B0">
            <w:pPr>
              <w:spacing w:after="0"/>
              <w:rPr>
                <w:rFonts w:ascii="Arial" w:hAnsi="Arial" w:cs="Arial"/>
                <w:sz w:val="18"/>
                <w:szCs w:val="18"/>
                <w:lang w:eastAsia="zh-CN"/>
              </w:rPr>
            </w:pPr>
          </w:p>
          <w:p w14:paraId="4988D277" w14:textId="77777777" w:rsidR="00F64AE2" w:rsidRPr="007A55A4" w:rsidRDefault="00F64AE2" w:rsidP="00B206B0">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0FF09EE" w14:textId="77777777" w:rsidR="00F64AE2" w:rsidRPr="007A55A4" w:rsidRDefault="00F64AE2" w:rsidP="00B206B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32CBC1C" w14:textId="77777777" w:rsidR="00F64AE2" w:rsidRPr="007A55A4" w:rsidRDefault="00F64AE2" w:rsidP="00B206B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16397769"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5A6A6BA"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556EE28"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2FB6467" w14:textId="77777777" w:rsidR="00F64AE2" w:rsidRPr="007A55A4" w:rsidRDefault="00F64AE2" w:rsidP="00B206B0">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64AE2" w14:paraId="010E69B4"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2EBFD453"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0412E12" w14:textId="77777777" w:rsidR="00F64AE2" w:rsidRPr="007A55A4" w:rsidRDefault="00F64AE2" w:rsidP="00B206B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2F911888" w14:textId="77777777" w:rsidR="00F64AE2" w:rsidRPr="007A55A4" w:rsidRDefault="00F64AE2" w:rsidP="00B206B0">
            <w:pPr>
              <w:spacing w:after="0"/>
              <w:rPr>
                <w:rFonts w:ascii="Arial" w:hAnsi="Arial" w:cs="Arial"/>
                <w:sz w:val="18"/>
                <w:szCs w:val="18"/>
                <w:lang w:eastAsia="zh-CN"/>
              </w:rPr>
            </w:pPr>
          </w:p>
          <w:p w14:paraId="6C66ED23" w14:textId="77777777" w:rsidR="00F64AE2" w:rsidRPr="007156D7" w:rsidRDefault="00F64AE2" w:rsidP="00B206B0">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3A44419" w14:textId="77777777" w:rsidR="00F64AE2" w:rsidRPr="007A55A4" w:rsidRDefault="00F64AE2" w:rsidP="00B206B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0FD5565E" w14:textId="77777777" w:rsidR="00F64AE2" w:rsidRPr="007A55A4" w:rsidRDefault="00F64AE2" w:rsidP="00B206B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065EFB1D"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04D44C66"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F8395C2"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6150FDD"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64AE2" w14:paraId="6986D15E"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20F9DEC2" w14:textId="77777777" w:rsidR="00F64AE2" w:rsidRPr="00357E37" w:rsidRDefault="00F64AE2" w:rsidP="00B206B0">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2CE36D14" w14:textId="77777777" w:rsidR="00F64AE2" w:rsidRPr="007A55A4" w:rsidRDefault="00F64AE2" w:rsidP="00B206B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2BDC6AE0" w14:textId="77777777" w:rsidR="00F64AE2" w:rsidRPr="007A55A4" w:rsidRDefault="00F64AE2" w:rsidP="00B206B0">
            <w:pPr>
              <w:spacing w:after="0"/>
              <w:rPr>
                <w:rFonts w:ascii="Arial" w:hAnsi="Arial" w:cs="Arial"/>
                <w:sz w:val="18"/>
                <w:szCs w:val="18"/>
                <w:lang w:eastAsia="zh-CN"/>
              </w:rPr>
            </w:pPr>
          </w:p>
          <w:p w14:paraId="41FCE3F6" w14:textId="77777777" w:rsidR="00F64AE2" w:rsidRPr="007A55A4" w:rsidRDefault="00F64AE2" w:rsidP="00B206B0">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DC228A0" w14:textId="77777777" w:rsidR="00F64AE2" w:rsidRPr="007A55A4" w:rsidRDefault="00F64AE2" w:rsidP="00B206B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9D5299" w14:textId="77777777" w:rsidR="00F64AE2" w:rsidRPr="007A55A4" w:rsidRDefault="00F64AE2" w:rsidP="00B206B0">
            <w:pPr>
              <w:spacing w:after="0"/>
              <w:rPr>
                <w:rFonts w:ascii="Arial" w:hAnsi="Arial" w:cs="Arial"/>
                <w:sz w:val="18"/>
                <w:szCs w:val="18"/>
              </w:rPr>
            </w:pPr>
            <w:r w:rsidRPr="007A55A4">
              <w:rPr>
                <w:rFonts w:ascii="Arial" w:hAnsi="Arial" w:cs="Arial"/>
                <w:sz w:val="18"/>
                <w:szCs w:val="18"/>
              </w:rPr>
              <w:t>multiplicity: *</w:t>
            </w:r>
          </w:p>
          <w:p w14:paraId="7A769491"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22E687A"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96AD614"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2A39B3A" w14:textId="77777777" w:rsidR="00F64AE2" w:rsidRPr="007A55A4" w:rsidRDefault="00F64AE2" w:rsidP="00B206B0">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64AE2" w14:paraId="21AA74B8"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741AE00F"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46128248" w14:textId="77777777" w:rsidR="00F64AE2" w:rsidRPr="007156D7" w:rsidRDefault="00F64AE2" w:rsidP="00B206B0">
            <w:pPr>
              <w:pStyle w:val="TAL"/>
              <w:rPr>
                <w:rFonts w:cs="Arial"/>
                <w:szCs w:val="18"/>
              </w:rPr>
            </w:pPr>
            <w:r w:rsidRPr="007156D7">
              <w:rPr>
                <w:rFonts w:cs="Arial"/>
                <w:szCs w:val="18"/>
              </w:rPr>
              <w:t>It indicates the different types of NDT application use cases which the NDT is capable of undertaking.</w:t>
            </w:r>
          </w:p>
          <w:p w14:paraId="4F1CCE1C" w14:textId="77777777" w:rsidR="00F64AE2" w:rsidRPr="007156D7" w:rsidRDefault="00F64AE2" w:rsidP="00B206B0">
            <w:pPr>
              <w:pStyle w:val="TAL"/>
              <w:rPr>
                <w:rFonts w:cs="Arial"/>
                <w:szCs w:val="18"/>
              </w:rPr>
            </w:pPr>
          </w:p>
          <w:p w14:paraId="1F1BECBA" w14:textId="77777777" w:rsidR="00F64AE2" w:rsidRPr="007156D7" w:rsidRDefault="00F64AE2" w:rsidP="00B206B0">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0D556C46" w14:textId="77777777" w:rsidR="00F64AE2" w:rsidRPr="007156D7" w:rsidRDefault="00F64AE2" w:rsidP="00B206B0">
            <w:pPr>
              <w:pStyle w:val="TAL"/>
              <w:rPr>
                <w:rFonts w:cs="Arial"/>
                <w:szCs w:val="18"/>
              </w:rPr>
            </w:pPr>
            <w:r w:rsidRPr="007156D7">
              <w:rPr>
                <w:rFonts w:cs="Arial"/>
                <w:szCs w:val="18"/>
              </w:rPr>
              <w:t>"RISKY-ACTIONS_PREDICTION",</w:t>
            </w:r>
          </w:p>
          <w:p w14:paraId="21275E99" w14:textId="77777777" w:rsidR="00F64AE2" w:rsidRPr="007156D7" w:rsidRDefault="00F64AE2" w:rsidP="00B206B0">
            <w:pPr>
              <w:pStyle w:val="TAL"/>
              <w:rPr>
                <w:rFonts w:cs="Arial"/>
                <w:szCs w:val="18"/>
              </w:rPr>
            </w:pPr>
            <w:r w:rsidRPr="007156D7">
              <w:rPr>
                <w:rFonts w:cs="Arial"/>
                <w:szCs w:val="18"/>
              </w:rPr>
              <w:t>"EVENTS-IMPACTS_VERIFICATION",</w:t>
            </w:r>
          </w:p>
          <w:p w14:paraId="7E64CAA7" w14:textId="77777777" w:rsidR="00F64AE2" w:rsidRPr="007156D7" w:rsidRDefault="00F64AE2" w:rsidP="00B206B0">
            <w:pPr>
              <w:pStyle w:val="TAL"/>
              <w:rPr>
                <w:rFonts w:cs="Arial"/>
                <w:szCs w:val="18"/>
              </w:rPr>
            </w:pPr>
            <w:r w:rsidRPr="007156D7">
              <w:rPr>
                <w:rFonts w:cs="Arial"/>
                <w:szCs w:val="18"/>
              </w:rPr>
              <w:t>"FAULT_INJECTION",</w:t>
            </w:r>
          </w:p>
          <w:p w14:paraId="7BBF55E9" w14:textId="77777777" w:rsidR="00F64AE2" w:rsidRPr="007156D7" w:rsidRDefault="00F64AE2" w:rsidP="00B206B0">
            <w:pPr>
              <w:pStyle w:val="TAL"/>
              <w:rPr>
                <w:rFonts w:cs="Arial"/>
                <w:szCs w:val="18"/>
              </w:rPr>
            </w:pPr>
            <w:r w:rsidRPr="007156D7">
              <w:rPr>
                <w:rFonts w:cs="Arial"/>
                <w:szCs w:val="18"/>
              </w:rPr>
              <w:t>"NETWORK_EVENTS_VERIFICATION"</w:t>
            </w:r>
          </w:p>
          <w:p w14:paraId="764FC58D" w14:textId="77777777" w:rsidR="00F64AE2" w:rsidRPr="007156D7" w:rsidRDefault="00F64AE2" w:rsidP="00B206B0">
            <w:pPr>
              <w:pStyle w:val="TAL"/>
              <w:rPr>
                <w:rFonts w:cs="Arial"/>
                <w:szCs w:val="18"/>
              </w:rPr>
            </w:pPr>
            <w:r w:rsidRPr="007156D7">
              <w:rPr>
                <w:rFonts w:cs="Arial"/>
                <w:szCs w:val="18"/>
              </w:rPr>
              <w:t>"NETWORK_CONFIGURATIONS_VERIFICATION",</w:t>
            </w:r>
          </w:p>
          <w:p w14:paraId="6D5AA071" w14:textId="77777777" w:rsidR="00F64AE2" w:rsidRPr="007156D7" w:rsidRDefault="00F64AE2" w:rsidP="00B206B0">
            <w:pPr>
              <w:pStyle w:val="TAL"/>
              <w:rPr>
                <w:rFonts w:cs="Arial"/>
                <w:szCs w:val="18"/>
              </w:rPr>
            </w:pPr>
            <w:r w:rsidRPr="007156D7">
              <w:rPr>
                <w:rFonts w:cs="Arial"/>
                <w:szCs w:val="18"/>
              </w:rPr>
              <w:t>"AUTOMATION_CONFIGURATION_VERIFICATION"</w:t>
            </w:r>
          </w:p>
          <w:p w14:paraId="48C9F062" w14:textId="77777777" w:rsidR="00F64AE2" w:rsidRPr="007156D7" w:rsidRDefault="00F64AE2" w:rsidP="00B206B0">
            <w:pPr>
              <w:pStyle w:val="TAL"/>
              <w:rPr>
                <w:rFonts w:cs="Arial"/>
                <w:szCs w:val="18"/>
              </w:rPr>
            </w:pPr>
            <w:r w:rsidRPr="007156D7">
              <w:rPr>
                <w:rFonts w:cs="Arial"/>
                <w:szCs w:val="18"/>
              </w:rPr>
              <w:t>"ML-TRAINING_DATA_GENERATION",</w:t>
            </w:r>
          </w:p>
          <w:p w14:paraId="0617B7A5" w14:textId="77777777" w:rsidR="00F64AE2" w:rsidRPr="007156D7" w:rsidRDefault="00F64AE2" w:rsidP="00B206B0">
            <w:pPr>
              <w:pStyle w:val="TAL"/>
              <w:rPr>
                <w:rFonts w:cs="Arial"/>
                <w:szCs w:val="18"/>
              </w:rPr>
            </w:pPr>
            <w:r w:rsidRPr="007156D7">
              <w:rPr>
                <w:rFonts w:cs="Arial"/>
                <w:szCs w:val="18"/>
              </w:rPr>
              <w:t>"USER_EXPERIENCE_DATA_GENERATION"</w:t>
            </w:r>
          </w:p>
          <w:p w14:paraId="56ECF8D3" w14:textId="77777777" w:rsidR="00F64AE2" w:rsidRPr="007156D7" w:rsidRDefault="00F64AE2" w:rsidP="00B206B0">
            <w:pPr>
              <w:pStyle w:val="TAL"/>
              <w:rPr>
                <w:rFonts w:cs="Arial"/>
                <w:szCs w:val="18"/>
              </w:rPr>
            </w:pPr>
          </w:p>
          <w:p w14:paraId="5C12A638" w14:textId="77777777" w:rsidR="00F64AE2" w:rsidRPr="007156D7" w:rsidRDefault="00F64AE2" w:rsidP="00B206B0">
            <w:pPr>
              <w:pStyle w:val="TAL"/>
              <w:rPr>
                <w:rFonts w:cs="Arial"/>
                <w:szCs w:val="18"/>
              </w:rPr>
            </w:pPr>
            <w:r w:rsidRPr="007156D7">
              <w:rPr>
                <w:rFonts w:cs="Arial"/>
                <w:szCs w:val="18"/>
              </w:rPr>
              <w:t>New values can be added to this list in future releases to support new use cases.</w:t>
            </w:r>
          </w:p>
          <w:p w14:paraId="527F9DF1" w14:textId="77777777" w:rsidR="00F64AE2" w:rsidRPr="007156D7" w:rsidRDefault="00F64AE2" w:rsidP="00B206B0">
            <w:pPr>
              <w:pStyle w:val="TAL"/>
              <w:rPr>
                <w:rFonts w:cs="Arial"/>
                <w:szCs w:val="18"/>
              </w:rPr>
            </w:pPr>
          </w:p>
          <w:p w14:paraId="04DAFA1A" w14:textId="77777777" w:rsidR="00F64AE2" w:rsidRPr="007156D7" w:rsidRDefault="00F64AE2" w:rsidP="00B206B0">
            <w:pPr>
              <w:pStyle w:val="TAL"/>
              <w:rPr>
                <w:rFonts w:cs="Arial"/>
                <w:szCs w:val="18"/>
              </w:rPr>
            </w:pPr>
            <w:r w:rsidRPr="007156D7">
              <w:rPr>
                <w:rFonts w:cs="Arial"/>
                <w:szCs w:val="18"/>
              </w:rPr>
              <w:t>The meaning of these values is as follows:</w:t>
            </w:r>
          </w:p>
          <w:p w14:paraId="5FB958DD" w14:textId="77777777" w:rsidR="00F64AE2" w:rsidRPr="007156D7" w:rsidRDefault="00F64AE2" w:rsidP="00B206B0">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6492F092" w14:textId="77777777" w:rsidR="00F64AE2" w:rsidRPr="007156D7" w:rsidRDefault="00F64AE2" w:rsidP="00B206B0">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74240C85" w14:textId="77777777" w:rsidR="00F64AE2" w:rsidRPr="007156D7" w:rsidRDefault="00F64AE2" w:rsidP="00B206B0">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26013158" w14:textId="77777777" w:rsidR="00F64AE2" w:rsidRPr="007156D7" w:rsidRDefault="00F64AE2" w:rsidP="00B206B0">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16CECD85" w14:textId="77777777" w:rsidR="00F64AE2" w:rsidRPr="007156D7" w:rsidRDefault="00F64AE2" w:rsidP="00B206B0">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16AF24E9" w14:textId="77777777" w:rsidR="00F64AE2" w:rsidRPr="007156D7" w:rsidRDefault="00F64AE2" w:rsidP="00B206B0">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5827BDF5" w14:textId="77777777" w:rsidR="00F64AE2" w:rsidRPr="007156D7" w:rsidRDefault="00F64AE2" w:rsidP="00B206B0">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07AF4C81" w14:textId="77777777" w:rsidR="00F64AE2" w:rsidRPr="007A55A4" w:rsidRDefault="00F64AE2" w:rsidP="00B206B0">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6B16A4F0" w14:textId="77777777" w:rsidR="00F64AE2" w:rsidRPr="007A55A4" w:rsidRDefault="00F64AE2" w:rsidP="00B206B0">
            <w:pPr>
              <w:spacing w:after="0"/>
              <w:rPr>
                <w:rFonts w:ascii="Arial" w:hAnsi="Arial" w:cs="Arial"/>
                <w:snapToGrid w:val="0"/>
                <w:sz w:val="18"/>
                <w:szCs w:val="18"/>
              </w:rPr>
            </w:pPr>
            <w:r w:rsidRPr="007A55A4">
              <w:rPr>
                <w:rFonts w:ascii="Arial" w:hAnsi="Arial" w:cs="Arial"/>
                <w:snapToGrid w:val="0"/>
                <w:sz w:val="18"/>
                <w:szCs w:val="18"/>
              </w:rPr>
              <w:t>type: ENUM</w:t>
            </w:r>
          </w:p>
          <w:p w14:paraId="5EC26E3E" w14:textId="77777777" w:rsidR="00F64AE2" w:rsidRPr="007A55A4" w:rsidRDefault="00F64AE2" w:rsidP="00B206B0">
            <w:pPr>
              <w:spacing w:after="0"/>
              <w:rPr>
                <w:rFonts w:ascii="Arial" w:hAnsi="Arial" w:cs="Arial"/>
                <w:snapToGrid w:val="0"/>
                <w:sz w:val="18"/>
                <w:szCs w:val="18"/>
              </w:rPr>
            </w:pPr>
            <w:proofErr w:type="gramStart"/>
            <w:r w:rsidRPr="007A55A4">
              <w:rPr>
                <w:rFonts w:ascii="Arial" w:hAnsi="Arial" w:cs="Arial"/>
                <w:snapToGrid w:val="0"/>
                <w:sz w:val="18"/>
                <w:szCs w:val="18"/>
              </w:rPr>
              <w:t>multiplicity:1..</w:t>
            </w:r>
            <w:proofErr w:type="gramEnd"/>
            <w:r w:rsidRPr="007A55A4">
              <w:rPr>
                <w:rFonts w:ascii="Arial" w:hAnsi="Arial" w:cs="Arial"/>
                <w:snapToGrid w:val="0"/>
                <w:sz w:val="18"/>
                <w:szCs w:val="18"/>
              </w:rPr>
              <w:t>*</w:t>
            </w:r>
          </w:p>
          <w:p w14:paraId="640C1F75"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01FAAAA"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9E30976" w14:textId="77777777" w:rsidR="00F64AE2" w:rsidRPr="007A55A4" w:rsidRDefault="00F64AE2" w:rsidP="00B206B0">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5EEB535"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F64AE2" w14:paraId="4837F452"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234C6EBE" w14:textId="77777777" w:rsidR="00F64AE2" w:rsidRPr="00357E37" w:rsidRDefault="00F64AE2" w:rsidP="00B206B0">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464135D5" w14:textId="77777777" w:rsidR="00F64AE2" w:rsidRPr="007A55A4" w:rsidRDefault="00F64AE2" w:rsidP="00B206B0">
            <w:pPr>
              <w:pStyle w:val="TAL"/>
              <w:rPr>
                <w:szCs w:val="18"/>
              </w:rPr>
            </w:pPr>
            <w:r w:rsidRPr="007A55A4">
              <w:rPr>
                <w:szCs w:val="18"/>
              </w:rPr>
              <w:t>It indicates the type of application use cases that is desired to be executed.</w:t>
            </w:r>
          </w:p>
          <w:p w14:paraId="4EBAF8CE" w14:textId="77777777" w:rsidR="00F64AE2" w:rsidRPr="007A55A4" w:rsidRDefault="00F64AE2" w:rsidP="00B206B0">
            <w:pPr>
              <w:pStyle w:val="TAL"/>
              <w:rPr>
                <w:szCs w:val="18"/>
                <w:lang w:val="en-US"/>
              </w:rPr>
            </w:pPr>
          </w:p>
          <w:p w14:paraId="75E7DB29" w14:textId="77777777" w:rsidR="00F64AE2" w:rsidRPr="007A55A4" w:rsidRDefault="00F64AE2" w:rsidP="00B206B0">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5ACFBC6A" w14:textId="77777777" w:rsidR="00F64AE2" w:rsidRPr="007A55A4" w:rsidRDefault="00F64AE2" w:rsidP="00B206B0">
            <w:pPr>
              <w:pStyle w:val="TAL"/>
              <w:rPr>
                <w:szCs w:val="18"/>
              </w:rPr>
            </w:pPr>
            <w:r w:rsidRPr="007A55A4">
              <w:rPr>
                <w:szCs w:val="18"/>
              </w:rPr>
              <w:t>"RISKY-ACTIONS_PREDICTION",</w:t>
            </w:r>
          </w:p>
          <w:p w14:paraId="6E7C068C" w14:textId="77777777" w:rsidR="00F64AE2" w:rsidRPr="007A55A4" w:rsidRDefault="00F64AE2" w:rsidP="00B206B0">
            <w:pPr>
              <w:pStyle w:val="TAL"/>
              <w:rPr>
                <w:szCs w:val="18"/>
              </w:rPr>
            </w:pPr>
            <w:r w:rsidRPr="007A55A4">
              <w:rPr>
                <w:szCs w:val="18"/>
              </w:rPr>
              <w:t>"EVENTS-IMPACTS_VERIFICATION",</w:t>
            </w:r>
          </w:p>
          <w:p w14:paraId="2714131C" w14:textId="77777777" w:rsidR="00F64AE2" w:rsidRPr="007A55A4" w:rsidRDefault="00F64AE2" w:rsidP="00B206B0">
            <w:pPr>
              <w:pStyle w:val="TAL"/>
              <w:rPr>
                <w:szCs w:val="18"/>
              </w:rPr>
            </w:pPr>
            <w:r w:rsidRPr="007A55A4">
              <w:rPr>
                <w:szCs w:val="18"/>
              </w:rPr>
              <w:t>"FAULT_INJECTION",</w:t>
            </w:r>
          </w:p>
          <w:p w14:paraId="482DE287" w14:textId="77777777" w:rsidR="00F64AE2" w:rsidRPr="007A55A4" w:rsidRDefault="00F64AE2" w:rsidP="00B206B0">
            <w:pPr>
              <w:pStyle w:val="TAL"/>
              <w:rPr>
                <w:szCs w:val="18"/>
              </w:rPr>
            </w:pPr>
            <w:r w:rsidRPr="007A55A4">
              <w:rPr>
                <w:szCs w:val="18"/>
              </w:rPr>
              <w:t>"NETWORK_EVENTS_VERIFICATION"</w:t>
            </w:r>
          </w:p>
          <w:p w14:paraId="23582837" w14:textId="77777777" w:rsidR="00F64AE2" w:rsidRPr="007A55A4" w:rsidRDefault="00F64AE2" w:rsidP="00B206B0">
            <w:pPr>
              <w:pStyle w:val="TAL"/>
              <w:rPr>
                <w:szCs w:val="18"/>
              </w:rPr>
            </w:pPr>
            <w:r w:rsidRPr="007A55A4">
              <w:rPr>
                <w:szCs w:val="18"/>
              </w:rPr>
              <w:t>"NETWORK_CONFIGURATIONS_VERIFICATION",</w:t>
            </w:r>
          </w:p>
          <w:p w14:paraId="080B914A" w14:textId="77777777" w:rsidR="00F64AE2" w:rsidRPr="007A55A4" w:rsidRDefault="00F64AE2" w:rsidP="00B206B0">
            <w:pPr>
              <w:pStyle w:val="TAL"/>
              <w:rPr>
                <w:szCs w:val="18"/>
              </w:rPr>
            </w:pPr>
            <w:r w:rsidRPr="007A55A4">
              <w:rPr>
                <w:szCs w:val="18"/>
              </w:rPr>
              <w:t>"AUTOMATION_CONFIGURATION_VERIFICATION"</w:t>
            </w:r>
          </w:p>
          <w:p w14:paraId="3ED1660D" w14:textId="77777777" w:rsidR="00F64AE2" w:rsidRPr="007A55A4" w:rsidRDefault="00F64AE2" w:rsidP="00B206B0">
            <w:pPr>
              <w:pStyle w:val="TAL"/>
              <w:rPr>
                <w:szCs w:val="18"/>
              </w:rPr>
            </w:pPr>
            <w:r w:rsidRPr="007A55A4">
              <w:rPr>
                <w:szCs w:val="18"/>
              </w:rPr>
              <w:t>"ML-TRAINING_DATA_GENERATION",</w:t>
            </w:r>
          </w:p>
          <w:p w14:paraId="0244D3F9" w14:textId="77777777" w:rsidR="00F64AE2" w:rsidRPr="007A55A4" w:rsidRDefault="00F64AE2" w:rsidP="00B206B0">
            <w:pPr>
              <w:pStyle w:val="TAL"/>
              <w:rPr>
                <w:szCs w:val="18"/>
              </w:rPr>
            </w:pPr>
            <w:r w:rsidRPr="007A55A4">
              <w:rPr>
                <w:szCs w:val="18"/>
              </w:rPr>
              <w:t>"USER_EXPERIENCE_DATA_GENERATION"</w:t>
            </w:r>
          </w:p>
          <w:p w14:paraId="2584A35E" w14:textId="77777777" w:rsidR="00F64AE2" w:rsidRPr="007A55A4" w:rsidRDefault="00F64AE2" w:rsidP="00B206B0">
            <w:pPr>
              <w:pStyle w:val="TAL"/>
              <w:rPr>
                <w:szCs w:val="18"/>
              </w:rPr>
            </w:pPr>
          </w:p>
          <w:p w14:paraId="6C7C118F" w14:textId="77777777" w:rsidR="00F64AE2" w:rsidRPr="007A55A4" w:rsidRDefault="00F64AE2" w:rsidP="00B206B0">
            <w:pPr>
              <w:pStyle w:val="TAL"/>
              <w:rPr>
                <w:szCs w:val="18"/>
              </w:rPr>
            </w:pPr>
            <w:r w:rsidRPr="007A55A4">
              <w:rPr>
                <w:szCs w:val="18"/>
              </w:rPr>
              <w:t>New values can be added to this list in future releases to support new use cases.</w:t>
            </w:r>
          </w:p>
          <w:p w14:paraId="6EBA8592" w14:textId="77777777" w:rsidR="00F64AE2" w:rsidRPr="007A55A4" w:rsidRDefault="00F64AE2" w:rsidP="00B206B0">
            <w:pPr>
              <w:pStyle w:val="TAL"/>
              <w:rPr>
                <w:szCs w:val="18"/>
              </w:rPr>
            </w:pPr>
          </w:p>
          <w:p w14:paraId="04A31E2A" w14:textId="77777777" w:rsidR="00F64AE2" w:rsidRPr="007A55A4" w:rsidRDefault="00F64AE2" w:rsidP="00B206B0">
            <w:pPr>
              <w:pStyle w:val="TAL"/>
              <w:rPr>
                <w:szCs w:val="18"/>
              </w:rPr>
            </w:pPr>
            <w:r w:rsidRPr="007A55A4">
              <w:rPr>
                <w:szCs w:val="18"/>
              </w:rPr>
              <w:t>The meaning of these values is as follows:</w:t>
            </w:r>
          </w:p>
          <w:p w14:paraId="00C8E8EF" w14:textId="77777777" w:rsidR="00F64AE2" w:rsidRPr="007A55A4" w:rsidRDefault="00F64AE2" w:rsidP="00B206B0">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369CCABA" w14:textId="77777777" w:rsidR="00F64AE2" w:rsidRPr="007A55A4" w:rsidRDefault="00F64AE2" w:rsidP="00B206B0">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381A1A5D" w14:textId="77777777" w:rsidR="00F64AE2" w:rsidRPr="007A55A4" w:rsidRDefault="00F64AE2" w:rsidP="00B206B0">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5C722A17" w14:textId="77777777" w:rsidR="00F64AE2" w:rsidRPr="007A55A4" w:rsidRDefault="00F64AE2" w:rsidP="00B206B0">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22C59910" w14:textId="77777777" w:rsidR="00F64AE2" w:rsidRPr="007A55A4" w:rsidRDefault="00F64AE2" w:rsidP="00B206B0">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118DB316" w14:textId="77777777" w:rsidR="00F64AE2" w:rsidRPr="007A55A4" w:rsidRDefault="00F64AE2" w:rsidP="00B206B0">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041C1648" w14:textId="77777777" w:rsidR="00F64AE2" w:rsidRPr="007A55A4" w:rsidRDefault="00F64AE2" w:rsidP="00B206B0">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448F7FFA" w14:textId="77777777" w:rsidR="00F64AE2" w:rsidRPr="007A55A4" w:rsidRDefault="00F64AE2" w:rsidP="00B206B0">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502D8006" w14:textId="77777777" w:rsidR="00F64AE2" w:rsidRPr="007A55A4" w:rsidRDefault="00F64AE2" w:rsidP="00B206B0">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7C9536B9" w14:textId="77777777" w:rsidR="00F64AE2" w:rsidRPr="007A55A4" w:rsidRDefault="00F64AE2" w:rsidP="00B206B0">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03616187" w14:textId="77777777" w:rsidR="00F64AE2" w:rsidRPr="007A55A4" w:rsidRDefault="00F64AE2" w:rsidP="00B206B0">
            <w:pPr>
              <w:spacing w:after="0"/>
              <w:rPr>
                <w:rFonts w:ascii="Arial" w:hAnsi="Arial" w:cs="Arial"/>
                <w:snapToGrid w:val="0"/>
                <w:sz w:val="18"/>
                <w:szCs w:val="18"/>
              </w:rPr>
            </w:pPr>
            <w:r w:rsidRPr="007A55A4">
              <w:rPr>
                <w:rFonts w:ascii="Arial" w:hAnsi="Arial" w:cs="Arial"/>
                <w:snapToGrid w:val="0"/>
                <w:sz w:val="18"/>
                <w:szCs w:val="18"/>
              </w:rPr>
              <w:t>multiplicity: 1</w:t>
            </w:r>
          </w:p>
          <w:p w14:paraId="49E73782" w14:textId="77777777" w:rsidR="00F64AE2" w:rsidRPr="007A55A4" w:rsidRDefault="00F64AE2" w:rsidP="00B206B0">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46494A4C" w14:textId="77777777" w:rsidR="00F64AE2" w:rsidRPr="007A55A4" w:rsidRDefault="00F64AE2" w:rsidP="00B206B0">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04B417CF" w14:textId="77777777" w:rsidR="00F64AE2" w:rsidRPr="007A55A4" w:rsidRDefault="00F64AE2" w:rsidP="00B206B0">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0C021DA5"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F64AE2" w14:paraId="2AAAE04A"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25A4BC2A" w14:textId="77777777" w:rsidR="00F64AE2" w:rsidRPr="00357E37" w:rsidRDefault="00F64AE2" w:rsidP="00B206B0">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BD370F3" w14:textId="77777777" w:rsidR="00F64AE2" w:rsidRPr="00F7612A" w:rsidRDefault="00F64AE2" w:rsidP="00B206B0">
            <w:pPr>
              <w:pStyle w:val="TAL"/>
              <w:rPr>
                <w:rFonts w:cs="Arial"/>
                <w:color w:val="000000"/>
                <w:szCs w:val="18"/>
              </w:rPr>
            </w:pPr>
            <w:r w:rsidRPr="00F7612A">
              <w:rPr>
                <w:rFonts w:cs="Arial"/>
                <w:color w:val="000000"/>
                <w:szCs w:val="18"/>
              </w:rPr>
              <w:t xml:space="preserve">It indicates the scope of the RAN that can be modelled by the NDT function. </w:t>
            </w:r>
          </w:p>
          <w:p w14:paraId="39A0DE03" w14:textId="77777777" w:rsidR="00F64AE2" w:rsidRPr="00F7612A" w:rsidRDefault="00F64AE2" w:rsidP="00B206B0">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71FAB8" w14:textId="77777777" w:rsidR="00F64AE2" w:rsidRPr="007156D7" w:rsidRDefault="00F64AE2" w:rsidP="00B206B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EAC58B0" w14:textId="77777777" w:rsidR="00F64AE2" w:rsidRPr="007156D7" w:rsidRDefault="00F64AE2" w:rsidP="00B206B0">
            <w:pPr>
              <w:spacing w:after="0"/>
              <w:rPr>
                <w:rFonts w:ascii="Arial" w:hAnsi="Arial" w:cs="Arial"/>
                <w:sz w:val="18"/>
                <w:szCs w:val="18"/>
              </w:rPr>
            </w:pPr>
            <w:r w:rsidRPr="007156D7">
              <w:rPr>
                <w:rFonts w:ascii="Arial" w:hAnsi="Arial" w:cs="Arial"/>
                <w:sz w:val="18"/>
                <w:szCs w:val="18"/>
              </w:rPr>
              <w:t>multiplicity: *</w:t>
            </w:r>
          </w:p>
          <w:p w14:paraId="04D30486" w14:textId="77777777" w:rsidR="00F64AE2" w:rsidRPr="007156D7" w:rsidRDefault="00F64AE2" w:rsidP="00B206B0">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2E613F14" w14:textId="77777777" w:rsidR="00F64AE2" w:rsidRPr="007156D7" w:rsidRDefault="00F64AE2" w:rsidP="00B206B0">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63BDB728" w14:textId="77777777" w:rsidR="00F64AE2" w:rsidRPr="007156D7" w:rsidRDefault="00F64AE2" w:rsidP="00B206B0">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00287205" w14:textId="77777777" w:rsidR="00F64AE2" w:rsidRPr="007156D7" w:rsidRDefault="00F64AE2" w:rsidP="00B206B0">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F64AE2" w14:paraId="05984EB5"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786B52BE" w14:textId="77777777" w:rsidR="00F64AE2" w:rsidRPr="00357E37" w:rsidRDefault="00F64AE2" w:rsidP="00B206B0">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85245C6" w14:textId="77777777" w:rsidR="00F64AE2" w:rsidRPr="00F7612A" w:rsidRDefault="00F64AE2" w:rsidP="00B206B0">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174B956C" w14:textId="77777777" w:rsidR="00F64AE2" w:rsidRPr="007156D7" w:rsidRDefault="00F64AE2" w:rsidP="00B206B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9B01791" w14:textId="77777777" w:rsidR="00F64AE2" w:rsidRPr="007156D7" w:rsidRDefault="00F64AE2" w:rsidP="00B206B0">
            <w:pPr>
              <w:spacing w:after="0"/>
              <w:rPr>
                <w:rFonts w:ascii="Arial" w:hAnsi="Arial" w:cs="Arial"/>
                <w:sz w:val="18"/>
                <w:szCs w:val="18"/>
              </w:rPr>
            </w:pPr>
            <w:r w:rsidRPr="007156D7">
              <w:rPr>
                <w:rFonts w:ascii="Arial" w:hAnsi="Arial" w:cs="Arial"/>
                <w:sz w:val="18"/>
                <w:szCs w:val="18"/>
              </w:rPr>
              <w:t>multiplicity: *</w:t>
            </w:r>
          </w:p>
          <w:p w14:paraId="0384EC86" w14:textId="77777777" w:rsidR="00F64AE2" w:rsidRPr="007156D7" w:rsidRDefault="00F64AE2" w:rsidP="00B206B0">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D7271CD" w14:textId="77777777" w:rsidR="00F64AE2" w:rsidRPr="007156D7" w:rsidRDefault="00F64AE2" w:rsidP="00B206B0">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A8483E3" w14:textId="77777777" w:rsidR="00F64AE2" w:rsidRPr="007156D7" w:rsidRDefault="00F64AE2" w:rsidP="00B206B0">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8C48111" w14:textId="77777777" w:rsidR="00F64AE2" w:rsidRPr="007156D7" w:rsidRDefault="00F64AE2" w:rsidP="00B206B0">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F64AE2" w14:paraId="395DD070"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3F102DF3" w14:textId="77777777" w:rsidR="00F64AE2" w:rsidRPr="00357E37" w:rsidRDefault="00F64AE2" w:rsidP="00B206B0">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ABFA5F5" w14:textId="77777777" w:rsidR="00F64AE2" w:rsidRPr="00F7612A" w:rsidRDefault="00F64AE2" w:rsidP="00B206B0">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554E8A4F" w14:textId="77777777" w:rsidR="00F64AE2" w:rsidRPr="00F7612A" w:rsidRDefault="00F64AE2" w:rsidP="00B206B0">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11CDE87" w14:textId="77777777" w:rsidR="00F64AE2" w:rsidRPr="007156D7" w:rsidRDefault="00F64AE2" w:rsidP="00B206B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B91B51E" w14:textId="77777777" w:rsidR="00F64AE2" w:rsidRPr="007156D7" w:rsidRDefault="00F64AE2" w:rsidP="00B206B0">
            <w:pPr>
              <w:spacing w:after="0"/>
              <w:rPr>
                <w:rFonts w:ascii="Arial" w:hAnsi="Arial" w:cs="Arial"/>
                <w:sz w:val="18"/>
                <w:szCs w:val="18"/>
              </w:rPr>
            </w:pPr>
            <w:r w:rsidRPr="007156D7">
              <w:rPr>
                <w:rFonts w:ascii="Arial" w:hAnsi="Arial" w:cs="Arial"/>
                <w:sz w:val="18"/>
                <w:szCs w:val="18"/>
              </w:rPr>
              <w:t>multiplicity: *</w:t>
            </w:r>
          </w:p>
          <w:p w14:paraId="6FDDEBBB" w14:textId="77777777" w:rsidR="00F64AE2" w:rsidRPr="007156D7" w:rsidRDefault="00F64AE2" w:rsidP="00B206B0">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2FA948BD" w14:textId="77777777" w:rsidR="00F64AE2" w:rsidRPr="007156D7" w:rsidRDefault="00F64AE2" w:rsidP="00B206B0">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0C585268" w14:textId="77777777" w:rsidR="00F64AE2" w:rsidRPr="007156D7" w:rsidRDefault="00F64AE2" w:rsidP="00B206B0">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35E07CB" w14:textId="77777777" w:rsidR="00F64AE2" w:rsidRPr="007156D7" w:rsidRDefault="00F64AE2" w:rsidP="00B206B0">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F64AE2" w14:paraId="4D273532"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5F121C6C"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54D93CDD" w14:textId="77777777" w:rsidR="00F64AE2" w:rsidRPr="00F7612A" w:rsidRDefault="00F64AE2" w:rsidP="00B206B0">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2D00DE20" w14:textId="77777777" w:rsidR="00F64AE2" w:rsidRPr="00F7612A" w:rsidRDefault="00F64AE2" w:rsidP="00B206B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1556446C" w14:textId="77777777" w:rsidR="00F64AE2" w:rsidRPr="00F7612A" w:rsidRDefault="00F64AE2" w:rsidP="00B206B0">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298BB210" w14:textId="77777777" w:rsidR="00F64AE2" w:rsidRPr="00F7612A" w:rsidRDefault="00F64AE2" w:rsidP="00B206B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6F3AC695" w14:textId="77777777" w:rsidR="00F64AE2" w:rsidRPr="00F7612A" w:rsidRDefault="00F64AE2" w:rsidP="00B206B0">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3CE139DD" w14:textId="77777777" w:rsidR="00F64AE2" w:rsidRPr="00F7612A" w:rsidRDefault="00F64AE2" w:rsidP="00B206B0">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2775B751" w14:textId="77777777" w:rsidR="00F64AE2" w:rsidRPr="00F7612A" w:rsidRDefault="00F64AE2" w:rsidP="00B206B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6A0664B5" w14:textId="77777777" w:rsidR="00F64AE2" w:rsidRPr="00F7612A" w:rsidRDefault="00F64AE2" w:rsidP="00B206B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12525C22" w14:textId="77777777" w:rsidR="00F64AE2" w:rsidRPr="007A55A4" w:rsidRDefault="00F64AE2" w:rsidP="00B206B0">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CA538CC" w14:textId="77777777" w:rsidR="00F64AE2" w:rsidRPr="007A55A4" w:rsidRDefault="00F64AE2" w:rsidP="00B206B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6980F001" w14:textId="77777777" w:rsidR="00F64AE2" w:rsidRPr="007A55A4" w:rsidRDefault="00F64AE2" w:rsidP="00B206B0">
            <w:pPr>
              <w:spacing w:after="0"/>
              <w:rPr>
                <w:rFonts w:ascii="Arial" w:hAnsi="Arial" w:cs="Arial"/>
                <w:sz w:val="18"/>
                <w:szCs w:val="18"/>
              </w:rPr>
            </w:pPr>
            <w:r w:rsidRPr="007A55A4">
              <w:rPr>
                <w:rFonts w:ascii="Arial" w:hAnsi="Arial" w:cs="Arial"/>
                <w:sz w:val="18"/>
                <w:szCs w:val="18"/>
              </w:rPr>
              <w:t>multiplicity: *</w:t>
            </w:r>
          </w:p>
          <w:p w14:paraId="128446FC"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7A3E53F"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59E8876"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DE60A56"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64AE2" w14:paraId="76A93C7B"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7430A297"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08DA7C7C" w14:textId="77777777" w:rsidR="00F64AE2" w:rsidRPr="00F7612A" w:rsidRDefault="00F64AE2" w:rsidP="00B206B0">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40E65DD0" w14:textId="77777777" w:rsidR="00F64AE2" w:rsidRPr="00F7612A" w:rsidRDefault="00F64AE2" w:rsidP="00B206B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60A9DA50" w14:textId="77777777" w:rsidR="00F64AE2" w:rsidRPr="00F7612A" w:rsidRDefault="00F64AE2" w:rsidP="00B206B0">
            <w:pPr>
              <w:spacing w:after="0"/>
              <w:rPr>
                <w:rFonts w:ascii="Arial" w:hAnsi="Arial" w:cs="Arial"/>
                <w:sz w:val="18"/>
                <w:szCs w:val="18"/>
              </w:rPr>
            </w:pPr>
            <w:r w:rsidRPr="00F7612A">
              <w:rPr>
                <w:rFonts w:ascii="Arial" w:hAnsi="Arial" w:cs="Arial"/>
                <w:sz w:val="18"/>
                <w:szCs w:val="18"/>
              </w:rPr>
              <w:t>multiplicity: *</w:t>
            </w:r>
          </w:p>
          <w:p w14:paraId="6F292286" w14:textId="77777777" w:rsidR="00F64AE2" w:rsidRPr="00F7612A" w:rsidRDefault="00F64AE2" w:rsidP="00B206B0">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181E6B5D" w14:textId="77777777" w:rsidR="00F64AE2" w:rsidRPr="00F7612A" w:rsidRDefault="00F64AE2" w:rsidP="00B206B0">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62098BDA" w14:textId="77777777" w:rsidR="00F64AE2" w:rsidRPr="00F7612A" w:rsidRDefault="00F64AE2" w:rsidP="00B206B0">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23470576" w14:textId="77777777" w:rsidR="00F64AE2" w:rsidRPr="00F7612A" w:rsidRDefault="00F64AE2" w:rsidP="00B206B0">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F64AE2" w14:paraId="0B8C9E76"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558238DD"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7FCC4BA0" w14:textId="77777777" w:rsidR="00F64AE2" w:rsidRPr="00F7612A" w:rsidRDefault="00F64AE2" w:rsidP="00B206B0">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5B7E350E" w14:textId="77777777" w:rsidR="00F64AE2" w:rsidRPr="00F7612A" w:rsidRDefault="00F64AE2" w:rsidP="00B206B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13C644B6" w14:textId="77777777" w:rsidR="00F64AE2" w:rsidRPr="00F7612A" w:rsidRDefault="00F64AE2" w:rsidP="00B206B0">
            <w:pPr>
              <w:spacing w:after="0"/>
              <w:rPr>
                <w:rFonts w:ascii="Arial" w:hAnsi="Arial" w:cs="Arial"/>
                <w:sz w:val="18"/>
                <w:szCs w:val="18"/>
              </w:rPr>
            </w:pPr>
            <w:r w:rsidRPr="00F7612A">
              <w:rPr>
                <w:rFonts w:ascii="Arial" w:hAnsi="Arial" w:cs="Arial"/>
                <w:sz w:val="18"/>
                <w:szCs w:val="18"/>
              </w:rPr>
              <w:t>multiplicity: *</w:t>
            </w:r>
          </w:p>
          <w:p w14:paraId="3846BFCD" w14:textId="77777777" w:rsidR="00F64AE2" w:rsidRPr="00F7612A" w:rsidRDefault="00F64AE2" w:rsidP="00B206B0">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0D38F278" w14:textId="77777777" w:rsidR="00F64AE2" w:rsidRPr="00F7612A" w:rsidRDefault="00F64AE2" w:rsidP="00B206B0">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5CBA94A6" w14:textId="77777777" w:rsidR="00F64AE2" w:rsidRPr="00F7612A" w:rsidRDefault="00F64AE2" w:rsidP="00B206B0">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7CE580D6" w14:textId="77777777" w:rsidR="00F64AE2" w:rsidRPr="00F7612A" w:rsidRDefault="00F64AE2" w:rsidP="00B206B0">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F64AE2" w14:paraId="46F313DA"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2CA7CD24"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等线" w:hAnsi="Courier New" w:cs="Courier New" w:hint="eastAsia"/>
                <w:sz w:val="18"/>
                <w:szCs w:val="18"/>
                <w:lang w:eastAsia="zh-CN"/>
              </w:rPr>
              <w:t>F</w:t>
            </w:r>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3C75A15D" w14:textId="77777777" w:rsidR="00F64AE2" w:rsidRPr="00F7612A" w:rsidRDefault="00F64AE2" w:rsidP="00B206B0">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07BC4AF9" w14:textId="77777777" w:rsidR="00F64AE2" w:rsidRPr="00F7612A" w:rsidRDefault="00F64AE2" w:rsidP="00B206B0">
            <w:pPr>
              <w:spacing w:after="0"/>
              <w:rPr>
                <w:rFonts w:ascii="Arial" w:hAnsi="Arial" w:cs="Arial"/>
                <w:color w:val="000000"/>
                <w:sz w:val="18"/>
                <w:szCs w:val="18"/>
                <w:lang w:eastAsia="ja-JP"/>
              </w:rPr>
            </w:pPr>
          </w:p>
          <w:p w14:paraId="5D94F24B" w14:textId="77777777" w:rsidR="00F64AE2" w:rsidRPr="00F7612A" w:rsidRDefault="00F64AE2" w:rsidP="00B206B0">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36201E29" w14:textId="77777777" w:rsidR="00F64AE2" w:rsidRPr="00F7612A" w:rsidRDefault="00F64AE2" w:rsidP="00B206B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0931C87D" w14:textId="77777777" w:rsidR="00F64AE2" w:rsidRPr="00F7612A" w:rsidRDefault="00F64AE2" w:rsidP="00B206B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55E522B9" w14:textId="77777777" w:rsidR="00F64AE2" w:rsidRPr="00F7612A" w:rsidRDefault="00F64AE2" w:rsidP="00B206B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271FFB4" w14:textId="77777777" w:rsidR="00F64AE2" w:rsidRPr="00F7612A" w:rsidRDefault="00F64AE2" w:rsidP="00B206B0">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7A6B76D3" w14:textId="77777777" w:rsidR="00F64AE2" w:rsidRPr="00F7612A" w:rsidRDefault="00F64AE2" w:rsidP="00B206B0">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07BA8613" w14:textId="77777777" w:rsidR="00F64AE2" w:rsidRPr="00F7612A" w:rsidRDefault="00F64AE2" w:rsidP="00B206B0">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9B63F7A" w14:textId="77777777" w:rsidR="00F64AE2" w:rsidRPr="00F7612A" w:rsidRDefault="00F64AE2" w:rsidP="00B206B0">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7FADE41D" w14:textId="77777777" w:rsidR="00F64AE2" w:rsidRPr="00F7612A" w:rsidRDefault="00F64AE2" w:rsidP="00B206B0">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4D152099" w14:textId="77777777" w:rsidR="00F64AE2" w:rsidRPr="00F7612A" w:rsidRDefault="00F64AE2" w:rsidP="00B206B0">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3E90755C" w14:textId="77777777" w:rsidR="00F64AE2" w:rsidRPr="00F7612A" w:rsidRDefault="00F64AE2" w:rsidP="00B206B0">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F64AE2" w14:paraId="5BE45D8B"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764D6C55"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1341E66D" w14:textId="15ED3AE7" w:rsidR="00F64AE2" w:rsidRPr="004F451F" w:rsidRDefault="00F64AE2" w:rsidP="00B206B0">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w:t>
            </w:r>
            <w:del w:id="59" w:author="Huawei" w:date="2025-08-04T17:04:00Z">
              <w:r w:rsidRPr="004F451F" w:rsidDel="004E1231">
                <w:rPr>
                  <w:rFonts w:ascii="Arial" w:hAnsi="Arial" w:cs="Arial"/>
                  <w:sz w:val="18"/>
                  <w:szCs w:val="18"/>
                  <w:lang w:eastAsia="zh-CN"/>
                </w:rPr>
                <w:delText xml:space="preserve"> in order to induce a particular network issue</w:delText>
              </w:r>
            </w:del>
            <w:r w:rsidRPr="004F451F">
              <w:rPr>
                <w:rFonts w:ascii="Arial" w:hAnsi="Arial" w:cs="Arial"/>
                <w:sz w:val="18"/>
                <w:szCs w:val="18"/>
                <w:lang w:eastAsia="zh-CN"/>
              </w:rPr>
              <w:t>. The management data includes:</w:t>
            </w:r>
          </w:p>
          <w:p w14:paraId="6231ACA7" w14:textId="77777777" w:rsidR="00F64AE2" w:rsidRPr="004F451F" w:rsidRDefault="00F64AE2" w:rsidP="00F64AE2">
            <w:pPr>
              <w:pStyle w:val="af3"/>
              <w:numPr>
                <w:ilvl w:val="0"/>
                <w:numId w:val="1"/>
              </w:numPr>
              <w:spacing w:after="0"/>
              <w:contextualSpacing w:val="0"/>
              <w:rPr>
                <w:rFonts w:ascii="Arial" w:hAnsi="Arial" w:cs="Arial"/>
                <w:sz w:val="18"/>
                <w:szCs w:val="18"/>
                <w:lang w:eastAsia="zh-CN"/>
              </w:rPr>
            </w:pPr>
            <w:bookmarkStart w:id="60" w:name="_Hlk205219429"/>
            <w:r w:rsidRPr="004F451F">
              <w:rPr>
                <w:rFonts w:ascii="Arial" w:hAnsi="Arial" w:cs="Arial"/>
                <w:sz w:val="18"/>
                <w:szCs w:val="18"/>
                <w:lang w:eastAsia="zh-CN"/>
              </w:rPr>
              <w:t>Performance data: The name of the performance measurement or the KPI as defined in 3GPP TS 28.552 and TS 28.554</w:t>
            </w:r>
          </w:p>
          <w:p w14:paraId="26B96055" w14:textId="77777777" w:rsidR="00F64AE2" w:rsidRPr="004F451F" w:rsidRDefault="00F64AE2" w:rsidP="00F64AE2">
            <w:pPr>
              <w:pStyle w:val="af3"/>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30B1524E" w14:textId="77777777" w:rsidR="00F64AE2" w:rsidRPr="004F451F" w:rsidRDefault="00F64AE2" w:rsidP="00F64AE2">
            <w:pPr>
              <w:pStyle w:val="af3"/>
              <w:numPr>
                <w:ilvl w:val="0"/>
                <w:numId w:val="1"/>
              </w:numPr>
              <w:spacing w:after="0"/>
              <w:contextualSpacing w:val="0"/>
              <w:rPr>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bookmarkEnd w:id="60"/>
          <w:p w14:paraId="1DAF415F" w14:textId="77777777" w:rsidR="00F64AE2" w:rsidRPr="004F451F" w:rsidRDefault="00F64AE2" w:rsidP="00B206B0">
            <w:pPr>
              <w:spacing w:after="0"/>
              <w:rPr>
                <w:rFonts w:ascii="Arial" w:eastAsia="等线" w:hAnsi="Arial" w:cs="Arial"/>
                <w:sz w:val="18"/>
                <w:szCs w:val="18"/>
                <w:lang w:eastAsia="zh-CN"/>
              </w:rPr>
            </w:pPr>
          </w:p>
          <w:p w14:paraId="676B947A" w14:textId="77777777" w:rsidR="00F64AE2" w:rsidRPr="004F451F" w:rsidRDefault="00F64AE2" w:rsidP="00B206B0">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252C0AA7" w14:textId="77777777" w:rsidR="00F64AE2" w:rsidRPr="004F451F" w:rsidRDefault="00F64AE2" w:rsidP="00B206B0">
            <w:pPr>
              <w:spacing w:after="0"/>
              <w:rPr>
                <w:rFonts w:ascii="Arial" w:hAnsi="Arial" w:cs="Arial"/>
                <w:sz w:val="18"/>
                <w:szCs w:val="18"/>
                <w:lang w:eastAsia="zh-CN"/>
              </w:rPr>
            </w:pPr>
            <w:r w:rsidRPr="004F451F">
              <w:rPr>
                <w:rFonts w:ascii="Arial" w:hAnsi="Arial" w:cs="Arial"/>
                <w:sz w:val="18"/>
                <w:szCs w:val="18"/>
                <w:lang w:eastAsia="zh-CN"/>
              </w:rPr>
              <w:t>type: TBD</w:t>
            </w:r>
          </w:p>
          <w:p w14:paraId="25A16596" w14:textId="77777777" w:rsidR="00F64AE2" w:rsidRPr="004F451F" w:rsidRDefault="00F64AE2" w:rsidP="00B206B0">
            <w:pPr>
              <w:spacing w:after="0"/>
              <w:rPr>
                <w:rFonts w:ascii="Arial" w:hAnsi="Arial" w:cs="Arial"/>
                <w:sz w:val="18"/>
                <w:szCs w:val="18"/>
                <w:lang w:eastAsia="zh-CN"/>
              </w:rPr>
            </w:pPr>
            <w:r w:rsidRPr="004F451F">
              <w:rPr>
                <w:rFonts w:ascii="Arial" w:hAnsi="Arial" w:cs="Arial"/>
                <w:sz w:val="18"/>
                <w:szCs w:val="18"/>
                <w:lang w:eastAsia="zh-CN"/>
              </w:rPr>
              <w:t>multiplicity: 1</w:t>
            </w:r>
          </w:p>
          <w:p w14:paraId="3BC2F8D2"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1D05526"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705F69DE"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76D6C67"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F64AE2" w14:paraId="263F01BD"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62E58B30" w14:textId="77777777" w:rsidR="00F64AE2" w:rsidRPr="00357E37" w:rsidRDefault="00F64AE2" w:rsidP="00B206B0">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1B19ADA5" w14:textId="77777777" w:rsidR="00F64AE2" w:rsidRPr="004F451F" w:rsidRDefault="00F64AE2" w:rsidP="00B206B0">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43275A6C" w14:textId="77777777" w:rsidR="00F64AE2" w:rsidRPr="004F451F" w:rsidRDefault="00F64AE2" w:rsidP="00B206B0">
            <w:pPr>
              <w:spacing w:after="0"/>
              <w:rPr>
                <w:rFonts w:ascii="Arial" w:hAnsi="Arial" w:cs="Arial"/>
                <w:sz w:val="18"/>
                <w:szCs w:val="18"/>
                <w:lang w:eastAsia="zh-CN"/>
              </w:rPr>
            </w:pPr>
          </w:p>
          <w:p w14:paraId="57C4C603" w14:textId="77777777" w:rsidR="00F64AE2" w:rsidRPr="004F451F" w:rsidRDefault="00F64AE2" w:rsidP="00B206B0">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2ED46B2" w14:textId="77777777" w:rsidR="00F64AE2" w:rsidRPr="004F451F" w:rsidRDefault="00F64AE2" w:rsidP="00B206B0">
            <w:pPr>
              <w:spacing w:after="0"/>
              <w:rPr>
                <w:rFonts w:ascii="Arial" w:hAnsi="Arial" w:cs="Arial"/>
                <w:sz w:val="18"/>
                <w:szCs w:val="18"/>
                <w:lang w:eastAsia="zh-CN"/>
              </w:rPr>
            </w:pPr>
            <w:r w:rsidRPr="004F451F">
              <w:rPr>
                <w:rFonts w:ascii="Arial" w:hAnsi="Arial" w:cs="Arial"/>
                <w:sz w:val="18"/>
                <w:szCs w:val="18"/>
                <w:lang w:eastAsia="zh-CN"/>
              </w:rPr>
              <w:t>type: DN</w:t>
            </w:r>
          </w:p>
          <w:p w14:paraId="53BDD9D4" w14:textId="77777777" w:rsidR="00F64AE2" w:rsidRPr="004F451F" w:rsidRDefault="00F64AE2" w:rsidP="00B206B0">
            <w:pPr>
              <w:spacing w:after="0"/>
              <w:rPr>
                <w:rFonts w:ascii="Arial" w:hAnsi="Arial" w:cs="Arial"/>
                <w:sz w:val="18"/>
                <w:szCs w:val="18"/>
                <w:lang w:eastAsia="zh-CN"/>
              </w:rPr>
            </w:pPr>
            <w:r w:rsidRPr="004F451F">
              <w:rPr>
                <w:rFonts w:ascii="Arial" w:hAnsi="Arial" w:cs="Arial"/>
                <w:sz w:val="18"/>
                <w:szCs w:val="18"/>
                <w:lang w:eastAsia="zh-CN"/>
              </w:rPr>
              <w:t>multiplicity: 1</w:t>
            </w:r>
          </w:p>
          <w:p w14:paraId="355A7893"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AD08215"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5C1B41EF"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CBD53A7"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F64AE2" w14:paraId="6453AEB2"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5A3281DB"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5EAC925D" w14:textId="77777777" w:rsidR="00F64AE2" w:rsidRPr="004F451F" w:rsidRDefault="00F64AE2" w:rsidP="00B206B0">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1D77D187" w14:textId="77777777" w:rsidR="00F64AE2" w:rsidRPr="004F451F" w:rsidRDefault="00F64AE2" w:rsidP="00B206B0">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18ADF66C" w14:textId="77777777" w:rsidR="00F64AE2" w:rsidRPr="004F451F" w:rsidRDefault="00F64AE2" w:rsidP="00B206B0">
            <w:pPr>
              <w:spacing w:after="0"/>
              <w:rPr>
                <w:rFonts w:ascii="Arial" w:hAnsi="Arial" w:cs="Arial"/>
                <w:sz w:val="18"/>
                <w:szCs w:val="18"/>
                <w:lang w:eastAsia="zh-CN"/>
              </w:rPr>
            </w:pPr>
            <w:r w:rsidRPr="004F451F">
              <w:rPr>
                <w:rFonts w:ascii="Arial" w:hAnsi="Arial" w:cs="Arial"/>
                <w:sz w:val="18"/>
                <w:szCs w:val="18"/>
                <w:lang w:eastAsia="zh-CN"/>
              </w:rPr>
              <w:t>multiplicity: 1</w:t>
            </w:r>
          </w:p>
          <w:p w14:paraId="64D3408F"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1760980D"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6FB5E5FD"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0450EC0" w14:textId="77777777" w:rsidR="00F64AE2" w:rsidRPr="004F451F" w:rsidRDefault="00F64AE2" w:rsidP="00B206B0">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F64AE2" w14:paraId="17F5FBD8"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7961BF6C"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35F98D7E" w14:textId="77777777" w:rsidR="00F64AE2" w:rsidRPr="00AF3DC3" w:rsidRDefault="00F64AE2" w:rsidP="00B206B0">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41B5ECF8" w14:textId="77777777" w:rsidR="00F64AE2" w:rsidRPr="007A55A4" w:rsidRDefault="00F64AE2" w:rsidP="00B206B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7B50C9E5" w14:textId="77777777" w:rsidR="00F64AE2" w:rsidRPr="007A55A4" w:rsidRDefault="00F64AE2" w:rsidP="00B206B0">
            <w:pPr>
              <w:spacing w:after="0"/>
              <w:rPr>
                <w:rFonts w:ascii="Arial" w:hAnsi="Arial" w:cs="Arial"/>
                <w:sz w:val="18"/>
                <w:szCs w:val="18"/>
              </w:rPr>
            </w:pPr>
            <w:r w:rsidRPr="007A55A4">
              <w:rPr>
                <w:rFonts w:ascii="Arial" w:hAnsi="Arial" w:cs="Arial"/>
                <w:sz w:val="18"/>
                <w:szCs w:val="18"/>
              </w:rPr>
              <w:t>multiplicity: 1</w:t>
            </w:r>
            <w:proofErr w:type="gramStart"/>
            <w:r w:rsidRPr="007A55A4">
              <w:rPr>
                <w:rFonts w:ascii="Arial" w:hAnsi="Arial" w:cs="Arial"/>
                <w:sz w:val="18"/>
                <w:szCs w:val="18"/>
              </w:rPr>
              <w:t xml:space="preserve"> ..</w:t>
            </w:r>
            <w:proofErr w:type="gramEnd"/>
            <w:r w:rsidRPr="007A55A4">
              <w:rPr>
                <w:rFonts w:ascii="Arial" w:hAnsi="Arial" w:cs="Arial"/>
                <w:sz w:val="18"/>
                <w:szCs w:val="18"/>
              </w:rPr>
              <w:t xml:space="preserve">* </w:t>
            </w:r>
          </w:p>
          <w:p w14:paraId="655E544B"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6ED4B60F"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1593E1B"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7B077F1"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64AE2" w14:paraId="1F2EC8FD"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52CB5626"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5DB4D0FC" w14:textId="77777777" w:rsidR="00F64AE2" w:rsidRPr="008E7D6C" w:rsidRDefault="00F64AE2" w:rsidP="00B206B0">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7CC243F0" w14:textId="77777777" w:rsidR="00F64AE2" w:rsidRPr="008E7D6C" w:rsidRDefault="00F64AE2" w:rsidP="00B206B0">
            <w:pPr>
              <w:spacing w:after="0"/>
              <w:rPr>
                <w:rFonts w:ascii="Arial" w:hAnsi="Arial" w:cs="Arial"/>
                <w:color w:val="000000"/>
                <w:sz w:val="18"/>
                <w:szCs w:val="18"/>
                <w:lang w:eastAsia="zh-CN"/>
              </w:rPr>
            </w:pPr>
          </w:p>
          <w:p w14:paraId="43B539B6" w14:textId="77777777" w:rsidR="00F64AE2" w:rsidRPr="008E7D6C" w:rsidRDefault="00F64AE2" w:rsidP="00B206B0">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1A73C7C5" w14:textId="77777777" w:rsidR="00F64AE2" w:rsidRPr="008E7D6C" w:rsidRDefault="00F64AE2" w:rsidP="00B206B0">
            <w:pPr>
              <w:pStyle w:val="TAL"/>
              <w:keepNext w:val="0"/>
              <w:rPr>
                <w:rFonts w:cs="Arial"/>
                <w:szCs w:val="18"/>
                <w:lang w:eastAsia="zh-CN"/>
              </w:rPr>
            </w:pPr>
            <w:r w:rsidRPr="008E7D6C">
              <w:rPr>
                <w:rFonts w:cs="Arial"/>
                <w:szCs w:val="18"/>
                <w:lang w:eastAsia="zh-CN"/>
              </w:rPr>
              <w:t>type: Integer</w:t>
            </w:r>
          </w:p>
          <w:p w14:paraId="66C3A36F" w14:textId="77777777" w:rsidR="00F64AE2" w:rsidRPr="008E7D6C" w:rsidRDefault="00F64AE2" w:rsidP="00B206B0">
            <w:pPr>
              <w:pStyle w:val="TAL"/>
              <w:keepNext w:val="0"/>
              <w:rPr>
                <w:rFonts w:cs="Arial"/>
                <w:szCs w:val="18"/>
                <w:lang w:eastAsia="zh-CN"/>
              </w:rPr>
            </w:pPr>
            <w:r w:rsidRPr="008E7D6C">
              <w:rPr>
                <w:rFonts w:cs="Arial"/>
                <w:szCs w:val="18"/>
                <w:lang w:eastAsia="zh-CN"/>
              </w:rPr>
              <w:t>multiplicity: 1</w:t>
            </w:r>
          </w:p>
          <w:p w14:paraId="7A61D57A" w14:textId="77777777" w:rsidR="00F64AE2" w:rsidRPr="008E7D6C" w:rsidRDefault="00F64AE2" w:rsidP="00B206B0">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647A8B4" w14:textId="77777777" w:rsidR="00F64AE2" w:rsidRPr="008E7D6C" w:rsidRDefault="00F64AE2" w:rsidP="00B206B0">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561FACC6" w14:textId="77777777" w:rsidR="00F64AE2" w:rsidRPr="008E7D6C" w:rsidRDefault="00F64AE2" w:rsidP="00B206B0">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1834084A" w14:textId="77777777" w:rsidR="00F64AE2" w:rsidRPr="008E7D6C" w:rsidRDefault="00F64AE2" w:rsidP="00B206B0">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F64AE2" w14:paraId="634AC66D"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60E15E09"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40E16E17" w14:textId="77777777" w:rsidR="00F64AE2" w:rsidRPr="008E7D6C" w:rsidRDefault="00F64AE2" w:rsidP="00B206B0">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234934A2" w14:textId="77777777" w:rsidR="00F64AE2" w:rsidRPr="008E7D6C" w:rsidRDefault="00F64AE2" w:rsidP="00B206B0">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4A75013E" w14:textId="77777777" w:rsidR="00F64AE2" w:rsidRPr="008E7D6C" w:rsidRDefault="00F64AE2" w:rsidP="00B206B0">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05BD91ED" w14:textId="77777777" w:rsidR="00F64AE2" w:rsidRPr="008E7D6C" w:rsidRDefault="00F64AE2" w:rsidP="00B206B0">
            <w:pPr>
              <w:spacing w:after="0"/>
              <w:rPr>
                <w:rFonts w:ascii="Arial" w:hAnsi="Arial" w:cs="Arial"/>
                <w:sz w:val="18"/>
                <w:szCs w:val="18"/>
              </w:rPr>
            </w:pPr>
            <w:r w:rsidRPr="008E7D6C">
              <w:rPr>
                <w:rFonts w:ascii="Arial" w:hAnsi="Arial" w:cs="Arial"/>
                <w:sz w:val="18"/>
                <w:szCs w:val="18"/>
              </w:rPr>
              <w:t>multiplicity: *</w:t>
            </w:r>
          </w:p>
          <w:p w14:paraId="5493E1E0" w14:textId="77777777" w:rsidR="00F64AE2" w:rsidRPr="008E7D6C" w:rsidRDefault="00F64AE2" w:rsidP="00B206B0">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484D31BB" w14:textId="77777777" w:rsidR="00F64AE2" w:rsidRPr="008E7D6C" w:rsidRDefault="00F64AE2" w:rsidP="00B206B0">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5479A73A" w14:textId="77777777" w:rsidR="00F64AE2" w:rsidRPr="008E7D6C" w:rsidRDefault="00F64AE2" w:rsidP="00B206B0">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5A11432C" w14:textId="77777777" w:rsidR="00F64AE2" w:rsidRPr="008E7D6C" w:rsidRDefault="00F64AE2" w:rsidP="00B206B0">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F64AE2" w14:paraId="4FB71C7D"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46AB1C76" w14:textId="77777777" w:rsidR="00F64AE2" w:rsidRPr="00357E37" w:rsidRDefault="00F64AE2" w:rsidP="00B206B0">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2D6FC50B" w14:textId="77777777" w:rsidR="00F64AE2" w:rsidRPr="00873A38" w:rsidRDefault="00F64AE2" w:rsidP="00B206B0">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33E6F93C" w14:textId="77777777" w:rsidR="00F64AE2" w:rsidRPr="007A55A4" w:rsidRDefault="00F64AE2" w:rsidP="00B206B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3EF43C27" w14:textId="77777777" w:rsidR="00F64AE2" w:rsidRPr="007A55A4" w:rsidRDefault="00F64AE2" w:rsidP="00B206B0">
            <w:pPr>
              <w:spacing w:after="0"/>
              <w:rPr>
                <w:rFonts w:ascii="Arial" w:hAnsi="Arial" w:cs="Arial"/>
                <w:sz w:val="18"/>
                <w:szCs w:val="18"/>
              </w:rPr>
            </w:pPr>
            <w:r w:rsidRPr="007A55A4">
              <w:rPr>
                <w:rFonts w:ascii="Arial" w:hAnsi="Arial" w:cs="Arial"/>
                <w:sz w:val="18"/>
                <w:szCs w:val="18"/>
              </w:rPr>
              <w:t>multiplicity: *</w:t>
            </w:r>
          </w:p>
          <w:p w14:paraId="3AB47757"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8530FE9"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596262C" w14:textId="77777777" w:rsidR="00F64AE2" w:rsidRPr="007A55A4" w:rsidRDefault="00F64AE2" w:rsidP="00B206B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C435F98" w14:textId="77777777" w:rsidR="00F64AE2" w:rsidRPr="007A55A4" w:rsidRDefault="00F64AE2" w:rsidP="00B206B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64AE2" w14:paraId="21212BFC"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3ECCD22F" w14:textId="77777777" w:rsidR="00F64AE2" w:rsidRPr="00357E37" w:rsidRDefault="00F64AE2" w:rsidP="00B206B0">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52A828B2" w14:textId="77777777" w:rsidR="00F64AE2" w:rsidRPr="00873A38" w:rsidRDefault="00F64AE2" w:rsidP="00B206B0">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182E036B" w14:textId="77777777" w:rsidR="00F64AE2" w:rsidRPr="00873A38" w:rsidRDefault="00F64AE2" w:rsidP="00B206B0">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845CFAD" w14:textId="77777777" w:rsidR="00F64AE2" w:rsidRPr="00873A38" w:rsidRDefault="00F64AE2" w:rsidP="00B206B0">
            <w:pPr>
              <w:spacing w:after="0"/>
              <w:rPr>
                <w:rFonts w:ascii="Arial" w:hAnsi="Arial" w:cs="Arial"/>
                <w:sz w:val="18"/>
                <w:szCs w:val="18"/>
              </w:rPr>
            </w:pPr>
            <w:r w:rsidRPr="00873A38">
              <w:rPr>
                <w:rFonts w:ascii="Arial" w:hAnsi="Arial" w:cs="Arial"/>
                <w:sz w:val="18"/>
                <w:szCs w:val="18"/>
              </w:rPr>
              <w:t>multiplicity: *</w:t>
            </w:r>
          </w:p>
          <w:p w14:paraId="693CF557" w14:textId="77777777" w:rsidR="00F64AE2" w:rsidRPr="00873A38" w:rsidRDefault="00F64AE2" w:rsidP="00B206B0">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629CEE1C" w14:textId="77777777" w:rsidR="00F64AE2" w:rsidRPr="00873A38" w:rsidRDefault="00F64AE2" w:rsidP="00B206B0">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39678A67" w14:textId="77777777" w:rsidR="00F64AE2" w:rsidRPr="00873A38" w:rsidRDefault="00F64AE2" w:rsidP="00B206B0">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4357047" w14:textId="77777777" w:rsidR="00F64AE2" w:rsidRPr="00873A38" w:rsidRDefault="00F64AE2" w:rsidP="00B206B0">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F64AE2" w14:paraId="3AFC3A52" w14:textId="77777777" w:rsidTr="00B206B0">
        <w:trPr>
          <w:cantSplit/>
          <w:tblHeader/>
        </w:trPr>
        <w:tc>
          <w:tcPr>
            <w:tcW w:w="1271" w:type="pct"/>
            <w:tcBorders>
              <w:top w:val="single" w:sz="4" w:space="0" w:color="auto"/>
              <w:left w:val="single" w:sz="4" w:space="0" w:color="auto"/>
              <w:bottom w:val="single" w:sz="4" w:space="0" w:color="auto"/>
              <w:right w:val="single" w:sz="4" w:space="0" w:color="auto"/>
            </w:tcBorders>
          </w:tcPr>
          <w:p w14:paraId="10A1345F" w14:textId="77777777" w:rsidR="00F64AE2" w:rsidRPr="00357E37" w:rsidRDefault="00F64AE2" w:rsidP="00B206B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1362E17A" w14:textId="77777777" w:rsidR="00F64AE2" w:rsidRPr="00873A38" w:rsidRDefault="00F64AE2" w:rsidP="00B206B0">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5370CB4D" w14:textId="77777777" w:rsidR="00F64AE2" w:rsidRPr="00873A38" w:rsidRDefault="00F64AE2" w:rsidP="00B206B0">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29343BD7" w14:textId="77777777" w:rsidR="00F64AE2" w:rsidRPr="00873A38" w:rsidRDefault="00F64AE2" w:rsidP="00B206B0">
            <w:pPr>
              <w:spacing w:after="0"/>
              <w:rPr>
                <w:rFonts w:ascii="Arial" w:hAnsi="Arial" w:cs="Arial"/>
                <w:sz w:val="18"/>
                <w:szCs w:val="18"/>
              </w:rPr>
            </w:pPr>
            <w:r w:rsidRPr="00873A38">
              <w:rPr>
                <w:rFonts w:ascii="Arial" w:hAnsi="Arial" w:cs="Arial"/>
                <w:sz w:val="18"/>
                <w:szCs w:val="18"/>
              </w:rPr>
              <w:t>multiplicity: *</w:t>
            </w:r>
          </w:p>
          <w:p w14:paraId="53E86C0A" w14:textId="77777777" w:rsidR="00F64AE2" w:rsidRPr="00873A38" w:rsidRDefault="00F64AE2" w:rsidP="00B206B0">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68599AC" w14:textId="77777777" w:rsidR="00F64AE2" w:rsidRPr="00873A38" w:rsidRDefault="00F64AE2" w:rsidP="00B206B0">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1E650D64" w14:textId="77777777" w:rsidR="00F64AE2" w:rsidRPr="00873A38" w:rsidRDefault="00F64AE2" w:rsidP="00B206B0">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25BF67C2" w14:textId="77777777" w:rsidR="00F64AE2" w:rsidRPr="00873A38" w:rsidRDefault="00F64AE2" w:rsidP="00B206B0">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79562225" w14:textId="77777777" w:rsidR="00F64AE2" w:rsidRDefault="00F64AE2" w:rsidP="00F64AE2">
      <w:pPr>
        <w:pStyle w:val="EditorsNote"/>
        <w:rPr>
          <w:lang w:val="en-US" w:eastAsia="zh-CN"/>
        </w:rPr>
      </w:pPr>
    </w:p>
    <w:bookmarkEnd w:id="58"/>
    <w:p w14:paraId="1DA8A3D3" w14:textId="77777777" w:rsidR="00F64AE2" w:rsidRDefault="00F64AE2" w:rsidP="00641572">
      <w:pPr>
        <w:rPr>
          <w:lang w:val="en" w:eastAsia="zh-CN"/>
        </w:rPr>
      </w:pPr>
    </w:p>
    <w:p w14:paraId="7EFD3E39" w14:textId="77777777" w:rsidR="006D0900" w:rsidRDefault="006D0900" w:rsidP="00641572">
      <w:pPr>
        <w:rPr>
          <w:lang w:val="en" w:eastAsia="zh-CN"/>
        </w:rPr>
      </w:pPr>
    </w:p>
    <w:bookmarkEnd w:i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BF0B4" w14:textId="77777777" w:rsidR="008F1D23" w:rsidRDefault="008F1D23">
      <w:r>
        <w:separator/>
      </w:r>
    </w:p>
  </w:endnote>
  <w:endnote w:type="continuationSeparator" w:id="0">
    <w:p w14:paraId="4FD4FC99" w14:textId="77777777" w:rsidR="008F1D23" w:rsidRDefault="008F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61287" w14:textId="77777777" w:rsidR="008F1D23" w:rsidRDefault="008F1D23">
      <w:r>
        <w:separator/>
      </w:r>
    </w:p>
  </w:footnote>
  <w:footnote w:type="continuationSeparator" w:id="0">
    <w:p w14:paraId="7CE89F8B" w14:textId="77777777" w:rsidR="008F1D23" w:rsidRDefault="008F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20A39" w:rsidRDefault="00A20A3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A054F"/>
    <w:rsid w:val="000B59EB"/>
    <w:rsid w:val="000C3F8C"/>
    <w:rsid w:val="001027A0"/>
    <w:rsid w:val="0010504F"/>
    <w:rsid w:val="00110401"/>
    <w:rsid w:val="001169EF"/>
    <w:rsid w:val="001231D3"/>
    <w:rsid w:val="001253D9"/>
    <w:rsid w:val="001604A8"/>
    <w:rsid w:val="00183D15"/>
    <w:rsid w:val="001B093A"/>
    <w:rsid w:val="001B09D9"/>
    <w:rsid w:val="001B3F0B"/>
    <w:rsid w:val="001C5CF1"/>
    <w:rsid w:val="001E6545"/>
    <w:rsid w:val="00205E0D"/>
    <w:rsid w:val="00214DF0"/>
    <w:rsid w:val="002336D8"/>
    <w:rsid w:val="002474B7"/>
    <w:rsid w:val="00266561"/>
    <w:rsid w:val="002974B1"/>
    <w:rsid w:val="002D4AE7"/>
    <w:rsid w:val="002D74F6"/>
    <w:rsid w:val="00304DC0"/>
    <w:rsid w:val="00316B6E"/>
    <w:rsid w:val="00342CF1"/>
    <w:rsid w:val="00350D6A"/>
    <w:rsid w:val="00356FD5"/>
    <w:rsid w:val="003B6F37"/>
    <w:rsid w:val="004054C1"/>
    <w:rsid w:val="0044235F"/>
    <w:rsid w:val="004461C1"/>
    <w:rsid w:val="00447B60"/>
    <w:rsid w:val="004721C0"/>
    <w:rsid w:val="00473727"/>
    <w:rsid w:val="004A13D4"/>
    <w:rsid w:val="004E08DC"/>
    <w:rsid w:val="004E1231"/>
    <w:rsid w:val="004E2F92"/>
    <w:rsid w:val="005063CA"/>
    <w:rsid w:val="00514B33"/>
    <w:rsid w:val="0051513A"/>
    <w:rsid w:val="0051688C"/>
    <w:rsid w:val="00521A0F"/>
    <w:rsid w:val="0052209D"/>
    <w:rsid w:val="005237A4"/>
    <w:rsid w:val="00526C62"/>
    <w:rsid w:val="00551C45"/>
    <w:rsid w:val="00581CC7"/>
    <w:rsid w:val="00590C01"/>
    <w:rsid w:val="005B0B20"/>
    <w:rsid w:val="005D66D8"/>
    <w:rsid w:val="005E16AA"/>
    <w:rsid w:val="005E4EDE"/>
    <w:rsid w:val="006406A3"/>
    <w:rsid w:val="00641572"/>
    <w:rsid w:val="00650CDE"/>
    <w:rsid w:val="00653E2A"/>
    <w:rsid w:val="0069541A"/>
    <w:rsid w:val="006A298C"/>
    <w:rsid w:val="006B0739"/>
    <w:rsid w:val="006B621B"/>
    <w:rsid w:val="006D0900"/>
    <w:rsid w:val="006D3D13"/>
    <w:rsid w:val="006E42B6"/>
    <w:rsid w:val="00711F26"/>
    <w:rsid w:val="0073515D"/>
    <w:rsid w:val="00742FCB"/>
    <w:rsid w:val="00745E07"/>
    <w:rsid w:val="00780A06"/>
    <w:rsid w:val="00785301"/>
    <w:rsid w:val="00793D77"/>
    <w:rsid w:val="007D6CBD"/>
    <w:rsid w:val="0081576B"/>
    <w:rsid w:val="008171CF"/>
    <w:rsid w:val="00822A05"/>
    <w:rsid w:val="0082707E"/>
    <w:rsid w:val="0083199D"/>
    <w:rsid w:val="00841778"/>
    <w:rsid w:val="00862F01"/>
    <w:rsid w:val="008738C4"/>
    <w:rsid w:val="008B0BD0"/>
    <w:rsid w:val="008B4AAF"/>
    <w:rsid w:val="008D5DE2"/>
    <w:rsid w:val="008D76A0"/>
    <w:rsid w:val="008F1D23"/>
    <w:rsid w:val="008F733F"/>
    <w:rsid w:val="009158D2"/>
    <w:rsid w:val="009255E7"/>
    <w:rsid w:val="0095621A"/>
    <w:rsid w:val="009710B8"/>
    <w:rsid w:val="0098153C"/>
    <w:rsid w:val="00982BA7"/>
    <w:rsid w:val="00986F5A"/>
    <w:rsid w:val="00995C58"/>
    <w:rsid w:val="009A21B0"/>
    <w:rsid w:val="009C1DC0"/>
    <w:rsid w:val="009C236D"/>
    <w:rsid w:val="009C669E"/>
    <w:rsid w:val="009F43FC"/>
    <w:rsid w:val="00A117D5"/>
    <w:rsid w:val="00A20A39"/>
    <w:rsid w:val="00A21EC7"/>
    <w:rsid w:val="00A34787"/>
    <w:rsid w:val="00A41598"/>
    <w:rsid w:val="00A7277A"/>
    <w:rsid w:val="00A84D75"/>
    <w:rsid w:val="00AA3DBE"/>
    <w:rsid w:val="00AA7E59"/>
    <w:rsid w:val="00AB17FF"/>
    <w:rsid w:val="00AD32E4"/>
    <w:rsid w:val="00AE35AD"/>
    <w:rsid w:val="00B1630B"/>
    <w:rsid w:val="00B41104"/>
    <w:rsid w:val="00B55879"/>
    <w:rsid w:val="00BA4BE2"/>
    <w:rsid w:val="00BB3F88"/>
    <w:rsid w:val="00BB6C44"/>
    <w:rsid w:val="00BD1620"/>
    <w:rsid w:val="00BE6D63"/>
    <w:rsid w:val="00BF3721"/>
    <w:rsid w:val="00C25AD3"/>
    <w:rsid w:val="00C44D05"/>
    <w:rsid w:val="00C53A26"/>
    <w:rsid w:val="00C53D9A"/>
    <w:rsid w:val="00C601CB"/>
    <w:rsid w:val="00C7497E"/>
    <w:rsid w:val="00C84949"/>
    <w:rsid w:val="00C86F41"/>
    <w:rsid w:val="00C87441"/>
    <w:rsid w:val="00C93D83"/>
    <w:rsid w:val="00CA1962"/>
    <w:rsid w:val="00CA5703"/>
    <w:rsid w:val="00CC4471"/>
    <w:rsid w:val="00CC516A"/>
    <w:rsid w:val="00D07287"/>
    <w:rsid w:val="00D312DA"/>
    <w:rsid w:val="00D318B2"/>
    <w:rsid w:val="00D50482"/>
    <w:rsid w:val="00D55FB4"/>
    <w:rsid w:val="00D55FB6"/>
    <w:rsid w:val="00D97BF1"/>
    <w:rsid w:val="00DB6BDA"/>
    <w:rsid w:val="00DF28B0"/>
    <w:rsid w:val="00DF2C58"/>
    <w:rsid w:val="00E06393"/>
    <w:rsid w:val="00E11E6E"/>
    <w:rsid w:val="00E1464D"/>
    <w:rsid w:val="00E25D01"/>
    <w:rsid w:val="00E5455E"/>
    <w:rsid w:val="00E54C0A"/>
    <w:rsid w:val="00E6160C"/>
    <w:rsid w:val="00EA0C25"/>
    <w:rsid w:val="00EA5E11"/>
    <w:rsid w:val="00EE1FF0"/>
    <w:rsid w:val="00F06D06"/>
    <w:rsid w:val="00F17E07"/>
    <w:rsid w:val="00F21090"/>
    <w:rsid w:val="00F30935"/>
    <w:rsid w:val="00F30FD1"/>
    <w:rsid w:val="00F431B2"/>
    <w:rsid w:val="00F43E4F"/>
    <w:rsid w:val="00F5252D"/>
    <w:rsid w:val="00F57C87"/>
    <w:rsid w:val="00F64AE2"/>
    <w:rsid w:val="00F6525A"/>
    <w:rsid w:val="00F67522"/>
    <w:rsid w:val="00F725B2"/>
    <w:rsid w:val="00F753A4"/>
    <w:rsid w:val="00FC086A"/>
    <w:rsid w:val="00FE1D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4AE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F17E07"/>
    <w:rPr>
      <w:rFonts w:ascii="Times New Roman" w:hAnsi="Times New Roman"/>
      <w:lang w:eastAsia="en-US"/>
    </w:rPr>
  </w:style>
  <w:style w:type="character" w:customStyle="1" w:styleId="B1Char">
    <w:name w:val="B1 Char"/>
    <w:link w:val="B1"/>
    <w:qFormat/>
    <w:rsid w:val="00F17E07"/>
    <w:rPr>
      <w:rFonts w:ascii="Times New Roman" w:hAnsi="Times New Roman"/>
      <w:lang w:eastAsia="en-US"/>
    </w:rPr>
  </w:style>
  <w:style w:type="paragraph" w:styleId="af3">
    <w:name w:val="List Paragraph"/>
    <w:aliases w:val="参考文献,符号列表,·ûºÅÁÐ±í,¡¤?o?¨¢D¡À¨ª,?¡è?o?¡§¡éD?¨¤¡§a,??¨¨?o??¡ì?¨¦D?¡§¡è?¡ìa,??¡§¡§?o???¨¬?¡§|D??¡ì?¨¨??¨¬a,???¡ì?¡ì?o???¡§???¡ì|D???¨¬?¡§¡§??¡§?a,????¨¬??¨¬?o????¡ì????¨¬|D???¡§???¡ì?¡ì???¡ì?a,?,lp1,List Paragraph1,·?o?áD±í,áD3?????2,F"/>
    <w:basedOn w:val="a"/>
    <w:link w:val="af4"/>
    <w:uiPriority w:val="34"/>
    <w:qFormat/>
    <w:rsid w:val="00F64AE2"/>
    <w:pPr>
      <w:ind w:left="720"/>
      <w:contextualSpacing/>
    </w:pPr>
    <w:rPr>
      <w:rFonts w:eastAsia="Times New Roman"/>
    </w:rPr>
  </w:style>
  <w:style w:type="character" w:customStyle="1" w:styleId="EditorsNoteChar">
    <w:name w:val="Editor's Note Char"/>
    <w:aliases w:val="EN Char"/>
    <w:link w:val="EditorsNote"/>
    <w:locked/>
    <w:rsid w:val="00F64AE2"/>
    <w:rPr>
      <w:rFonts w:ascii="Times New Roman" w:hAnsi="Times New Roman"/>
      <w:color w:val="FF0000"/>
      <w:lang w:eastAsia="en-US"/>
    </w:rPr>
  </w:style>
  <w:style w:type="character" w:customStyle="1" w:styleId="af4">
    <w:name w:val="列表段落 字符"/>
    <w:aliases w:val="参考文献 字符,符号列表 字符,·ûºÅÁÐ±í 字符,¡¤?o?¨¢D¡À¨ª 字符,?¡è?o?¡§¡éD?¨¤¡§a 字符,??¨¨?o??¡ì?¨¦D?¡§¡è?¡ìa 字符,??¡§¡§?o???¨¬?¡§|D??¡ì?¨¨??¨¬a 字符,???¡ì?¡ì?o???¡§???¡ì|D???¨¬?¡§¡§??¡§?a 字符,????¨¬??¨¬?o????¡ì????¨¬|D???¡§???¡ì?¡ì???¡ì?a 字符,? 字符,lp1 字符,·?o?áD±í 字符"/>
    <w:link w:val="af3"/>
    <w:uiPriority w:val="34"/>
    <w:qFormat/>
    <w:locked/>
    <w:rsid w:val="00F64AE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BD448-F2CD-416E-9100-7660CEE6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2025-08-14T01:50:00Z</dcterms:created>
  <dcterms:modified xsi:type="dcterms:W3CDTF">2025-08-15T01:36:00Z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